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#117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R4-25</w:t>
      </w:r>
      <w:r>
        <w:rPr>
          <w:rFonts w:hint="eastAsia"/>
          <w:b/>
          <w:i/>
          <w:sz w:val="28"/>
          <w:lang w:val="en-US" w:eastAsia="zh-CN"/>
        </w:rPr>
        <w:t>21964</w:t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t xml:space="preserve"> Dallas, USA,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25</w:t>
      </w:r>
      <w:r>
        <w:rPr>
          <w:b/>
          <w:sz w:val="24"/>
          <w:vertAlign w:val="superscript"/>
        </w:rPr>
        <w:t>th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6235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ind w:firstLine="400" w:firstLineChars="200"/>
              <w:rPr>
                <w:b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(NR_LBCA_Sw-Core)CR on R19 LB CA via switching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t>R4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NR_LBCA_Sw-Core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t>2025-11-06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4597808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1: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 the RLM/BFD measurement, t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he available RS occasions for PCell measurement should be the RS occasions neither overlapped with SDL ON duration nor overlapped with the switching gap. In other w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o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rd, the available RS occasions for PCell measurement contains the RS occasions overlapped with FDD PCell ON duration.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case of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not overlapped with the switching gap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missing. So we revised as the second solution. Similar revision for the available RS occasions for SCell measurement.</w:t>
            </w:r>
          </w:p>
          <w:p w14:paraId="4B32C1F8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2: The IE should be unified as LowBandCA-via-Switching-r19.</w:t>
            </w:r>
          </w:p>
          <w:p w14:paraId="2F5FBC4C"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(The draft CR was endorsed in 116bis meeting, this is the corresponding formal CR with same changes)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065CD7BE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1: The available RS occasions for PCell measurement should be the RS occasions neither overlapped with SDL ON duration nor overlapped with the switching gap. In other w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o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rd, the available RS occasions for PCell measurement contains the RS occasions overlapped with FDD PCell ON duration.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The case of 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“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not overlapped with the switching gap</w:t>
            </w:r>
            <w:r>
              <w:rPr>
                <w:rFonts w:hint="default" w:ascii="Arial" w:hAnsi="Arial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is missing. So we revised as the second solution. Similar revision for the available RS occasions for SCell measurement.</w:t>
            </w:r>
          </w:p>
          <w:p w14:paraId="7F9FD6B7">
            <w:pPr>
              <w:bidi w:val="0"/>
              <w:rPr>
                <w:rFonts w:hint="default" w:ascii="Arial" w:hAnsi="Arial" w:eastAsia="宋体" w:cs="Times New Roman"/>
                <w:lang w:val="en-US" w:eastAsia="zh-CN" w:bidi="ar-SA"/>
              </w:rPr>
            </w:pPr>
            <w:r>
              <w:rPr>
                <w:rFonts w:hint="default" w:ascii="Arial" w:hAnsi="Arial" w:eastAsia="宋体" w:cs="Times New Roman"/>
                <w:lang w:val="en-US" w:eastAsia="zh-CN" w:bidi="ar-SA"/>
              </w:rPr>
              <w:t>Change 2: The IE should be unified as LowBandCA-via-Switching-r19.</w:t>
            </w:r>
          </w:p>
          <w:p w14:paraId="5C730109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requirements LB CA are not accurate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8.1.2.2, 8.1.3.2, 8.5.2.2, 8.5.3.2, 8.5.5.2, 8.5.6.2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59BCC20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A05B9C6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1CD67F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</w:rPr>
      </w:pPr>
      <w:r>
        <w:rPr>
          <w:rFonts w:ascii="Arial" w:hAnsi="Arial" w:eastAsia="Times New Roman"/>
          <w:sz w:val="24"/>
        </w:rPr>
        <w:t>8.1.2.2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>Minimum requirement</w:t>
      </w:r>
    </w:p>
    <w:p w14:paraId="4BCA3AFD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out_SSB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evaluation period.</w:t>
      </w:r>
    </w:p>
    <w:p w14:paraId="5642128D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in_SSB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evaluation period.</w:t>
      </w:r>
    </w:p>
    <w:p w14:paraId="4F6BF859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8.1.2.2-1 for FR1.</w:t>
      </w:r>
    </w:p>
    <w:p w14:paraId="5F12C5E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8.1.2.2-2 for FR2 with scaling factor N, where</w:t>
      </w:r>
    </w:p>
    <w:p w14:paraId="238310E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N=2, 4, or 6 for FR2-1 for UE </w:t>
      </w:r>
      <w:r>
        <w:rPr>
          <w:rFonts w:eastAsia="Times New Roman"/>
          <w:lang w:eastAsia="en-GB"/>
        </w:rPr>
        <w:t xml:space="preserve">supporting </w:t>
      </w:r>
      <w:r>
        <w:rPr>
          <w:rFonts w:eastAsia="?? ??"/>
          <w:i/>
          <w:iCs/>
        </w:rPr>
        <w:t>fastBeamSweepingMultiRx-r18</w:t>
      </w:r>
      <w:r>
        <w:rPr>
          <w:rFonts w:eastAsia="?? ??"/>
        </w:rPr>
        <w:t xml:space="preserve"> </w:t>
      </w:r>
      <w:r>
        <w:rPr>
          <w:rFonts w:eastAsia="Times New Roman"/>
        </w:rPr>
        <w:t>according to the conditions in clause 3.6.19</w:t>
      </w:r>
      <w:r>
        <w:rPr>
          <w:rFonts w:eastAsia="?? ??"/>
        </w:rPr>
        <w:t>, and</w:t>
      </w:r>
    </w:p>
    <w:p w14:paraId="2EB6F38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 w14:paraId="6D47B5D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 w14:paraId="10BB780E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for FR2 power classes other than power class 6 or for FR2 power class 6 when </w:t>
      </w:r>
      <w:r>
        <w:rPr>
          <w:rFonts w:eastAsia="?? ??"/>
          <w:i/>
        </w:rPr>
        <w:t>highSpeedMeasFlagFR2-r17</w:t>
      </w:r>
      <w:r>
        <w:rPr>
          <w:rFonts w:eastAsia="?? ??"/>
        </w:rPr>
        <w:t xml:space="preserve"> is not configured.</w:t>
      </w:r>
    </w:p>
    <w:p w14:paraId="4B81CA7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8.1.2.2-3 for </w:t>
      </w:r>
      <w:bookmarkStart w:id="1" w:name="OLE_LINK13"/>
      <w:bookmarkStart w:id="2" w:name="OLE_LINK12"/>
      <w:r>
        <w:rPr>
          <w:rFonts w:eastAsia="?? ??"/>
        </w:rPr>
        <w:t xml:space="preserve">FR2 power class 6 UE configured with </w:t>
      </w:r>
      <w:r>
        <w:rPr>
          <w:rFonts w:eastAsia="?? ??"/>
          <w:i/>
        </w:rPr>
        <w:t>highSpeedMeasFlagFR2-r17</w:t>
      </w:r>
      <w:r>
        <w:rPr>
          <w:rFonts w:eastAsia="?? ??"/>
        </w:rPr>
        <w:t>.</w:t>
      </w:r>
      <w:bookmarkEnd w:id="1"/>
      <w:bookmarkEnd w:id="2"/>
    </w:p>
    <w:p w14:paraId="63719C7A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8.1.2.2-4 for FR1 (deactivated PSCell).</w:t>
      </w:r>
    </w:p>
    <w:p w14:paraId="547D1D08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Evaluate_out_SSB</w:t>
      </w:r>
      <w:r>
        <w:rPr>
          <w:rFonts w:eastAsia="?? ??"/>
        </w:rPr>
        <w:t xml:space="preserve"> and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Evaluate_in_SSB</w:t>
      </w:r>
      <w:r>
        <w:rPr>
          <w:rFonts w:eastAsia="?? ??"/>
        </w:rPr>
        <w:t xml:space="preserve"> are defined in table 8.1.2.2-5 for FR2 (deactivated PSCell) with scaling factor N=8 for FR2-1 and N=12 for FR2-2.</w:t>
      </w:r>
    </w:p>
    <w:p w14:paraId="46C07061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  <w:lang w:eastAsia="en-GB"/>
        </w:rPr>
        <w:t xml:space="preserve">For a UE supporting </w:t>
      </w:r>
      <w:r>
        <w:rPr>
          <w:rFonts w:eastAsia="Times New Roman"/>
          <w:highlight w:val="none"/>
          <w:lang w:eastAsia="en-GB"/>
        </w:rPr>
        <w:t>LowBandCA-via-Switching-r19</w:t>
      </w:r>
      <w:r>
        <w:rPr>
          <w:rFonts w:eastAsia="Times New Roman"/>
          <w:lang w:eastAsia="en-GB"/>
        </w:rPr>
        <w:t>, or for a UE supporting</w:t>
      </w:r>
      <w:r>
        <w:rPr>
          <w:rFonts w:eastAsia="Times New Roman"/>
        </w:rPr>
        <w:t xml:space="preserve">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  <w:lang w:eastAsia="en-GB"/>
        </w:rPr>
        <w:t xml:space="preserve"> and when </w:t>
      </w:r>
      <w:r>
        <w:rPr>
          <w:rFonts w:eastAsia="Times New Roman"/>
          <w:lang w:eastAsia="en-GB"/>
        </w:rP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</w:t>
      </w:r>
      <w:r>
        <w:rPr>
          <w:rFonts w:eastAsia="?? ??"/>
          <w:lang w:eastAsia="en-GB"/>
        </w:rPr>
        <w:t xml:space="preserve">and when </w:t>
      </w:r>
      <w:r>
        <w:rPr>
          <w:rFonts w:eastAsia="Times New Roman"/>
          <w:lang w:eastAsia="en-GB"/>
        </w:rPr>
        <w:t xml:space="preserve">concurrent measurement gap(s) with NCSG(s) are configured, or a UE supporting </w:t>
      </w:r>
      <w:r>
        <w:rPr>
          <w:rFonts w:eastAsia="Times New Roman"/>
          <w:i/>
          <w:iCs/>
          <w:lang w:eastAsia="en-GB"/>
        </w:rPr>
        <w:t xml:space="preserve">concurrentMeasGap-r17 </w:t>
      </w:r>
      <w:r>
        <w:rPr>
          <w:rFonts w:eastAsia="Times New Roman"/>
          <w:lang w:eastAsia="en-GB"/>
        </w:rPr>
        <w:t>or</w:t>
      </w:r>
      <w:r>
        <w:rPr>
          <w:lang w:eastAsia="en-GB"/>
        </w:rPr>
        <w:t xml:space="preserve"> </w:t>
      </w:r>
      <w:r>
        <w:rPr>
          <w:i/>
          <w:lang w:eastAsia="en-GB"/>
        </w:rPr>
        <w:t>musim-GapPreference-r17</w:t>
      </w:r>
      <w:r>
        <w:rPr>
          <w:rFonts w:eastAsia="Times New Roman"/>
          <w:lang w:eastAsia="en-GB"/>
        </w:rPr>
        <w:t xml:space="preserve"> or both </w:t>
      </w:r>
      <w:r>
        <w:rPr>
          <w:rFonts w:eastAsia="Times New Roman"/>
          <w:i/>
          <w:iCs/>
          <w:lang w:eastAsia="en-GB"/>
        </w:rPr>
        <w:t xml:space="preserve">concurrentMeasGap-r17 </w:t>
      </w:r>
      <w:r>
        <w:rPr>
          <w:rFonts w:eastAsia="Times New Roman"/>
          <w:lang w:eastAsia="en-GB"/>
        </w:rPr>
        <w:t xml:space="preserve">and </w:t>
      </w:r>
      <w:r>
        <w:rPr>
          <w:i/>
          <w:lang w:eastAsia="en-GB"/>
        </w:rPr>
        <w:t>musim-GapPreference-r17</w:t>
      </w:r>
      <w:r>
        <w:rPr>
          <w:iCs/>
          <w:lang w:eastAsia="en-GB"/>
        </w:rPr>
        <w:t xml:space="preserve">, </w:t>
      </w:r>
      <w:r>
        <w:rPr>
          <w:rFonts w:eastAsia="Times New Roman"/>
          <w:lang w:eastAsia="en-GB"/>
        </w:rPr>
        <w:t xml:space="preserve">and when concurrent measurement gaps </w:t>
      </w:r>
      <w:r>
        <w:rPr>
          <w:rFonts w:eastAsia="Times New Roman"/>
          <w:lang w:eastAsia="zh-CN"/>
        </w:rPr>
        <w:t xml:space="preserve">or periodic MUSIM gaps or both </w:t>
      </w:r>
      <w:r>
        <w:rPr>
          <w:lang w:eastAsia="en-GB"/>
        </w:rPr>
        <w:t xml:space="preserve">concurrent GAPs </w:t>
      </w:r>
      <w:r>
        <w:rPr>
          <w:rFonts w:eastAsia="Times New Roman"/>
          <w:lang w:eastAsia="zh-CN"/>
        </w:rPr>
        <w:t>and periodic MUSIM gaps</w:t>
      </w:r>
      <w:r>
        <w:rPr>
          <w:rFonts w:eastAsia="Times New Roman"/>
          <w:lang w:eastAsia="en-GB"/>
        </w:rPr>
        <w:t xml:space="preserve"> are configured,</w:t>
      </w:r>
    </w:p>
    <w:p w14:paraId="4FC3691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t>-</w:t>
      </w:r>
      <w:r>
        <w:tab/>
      </w:r>
      <w:r>
        <w:rPr>
          <w:rFonts w:eastAsia="Times New Roman"/>
        </w:rPr>
        <w:t>an</w:t>
      </w:r>
      <w:r>
        <w:rPr>
          <w:lang w:eastAsia="zh-CN"/>
        </w:rPr>
        <w:t xml:space="preserve"> </w:t>
      </w:r>
      <w:r>
        <w:rPr>
          <w:rFonts w:eastAsia="Times New Roman"/>
        </w:rPr>
        <w:t>RLM-RS resource</w:t>
      </w:r>
      <w:r>
        <w:rPr>
          <w:rFonts w:eastAsia="Times New Roman"/>
          <w:lang w:eastAsia="zh-CN"/>
        </w:rPr>
        <w:t xml:space="preserve"> </w:t>
      </w:r>
      <w:r>
        <w:t>occasion</w:t>
      </w:r>
      <w:r>
        <w:rPr>
          <w:rFonts w:eastAsia="Times New Roman"/>
        </w:rPr>
        <w:t xml:space="preserve"> is not considered to be overlapped by a gap occasion if the gap occasion is dropped according to clauses 9.1.8 and 9.1.10,</w:t>
      </w:r>
    </w:p>
    <w:p w14:paraId="21A887D3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P value for an RLM-RS resource to be measured is defined as</w:t>
      </w:r>
    </w:p>
    <w:p w14:paraId="4A105B72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1F008610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452E81C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&gt; 0</w:t>
      </w:r>
    </w:p>
    <w:p w14:paraId="6823BE2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For a window W of duration max(T</w:t>
      </w:r>
      <w:r>
        <w:rPr>
          <w:rFonts w:eastAsia="Times New Roman"/>
          <w:vertAlign w:val="subscript"/>
          <w:lang w:eastAsia="zh-CN"/>
        </w:rPr>
        <w:t xml:space="preserve">L1,  </w:t>
      </w:r>
      <w:r>
        <w:rPr>
          <w:rFonts w:eastAsia="Times New Roman"/>
          <w:lang w:eastAsia="zh-CN"/>
        </w:rPr>
        <w:t xml:space="preserve">xRP_max, switching pattern periodicity), where xRP_max is the maximum xRP across all configured per-UE measurement gaps or </w:t>
      </w:r>
      <w:r>
        <w:rPr>
          <w:lang w:eastAsia="zh-CN"/>
        </w:rPr>
        <w:t>periodic MUSIM gap(s)</w:t>
      </w:r>
      <w:r>
        <w:rPr>
          <w:rFonts w:eastAsia="Times New Roman"/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rPr>
          <w:rFonts w:eastAsia="Times New Roman"/>
        </w:rPr>
        <w:t>RLM-RS</w:t>
      </w:r>
      <w:r>
        <w:rPr>
          <w:rFonts w:eastAsia="Times New Roman"/>
          <w:lang w:eastAsia="zh-CN"/>
        </w:rPr>
        <w:t xml:space="preserve"> resource occasion:</w:t>
      </w:r>
    </w:p>
    <w:p w14:paraId="7EF2034D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rFonts w:eastAsia="Times New Roman"/>
          <w:bCs/>
          <w:lang w:eastAsia="zh-CN"/>
        </w:rPr>
        <w:t>GAP</w:t>
      </w:r>
      <w:r>
        <w:t xml:space="preserve"> occasions, MUSIM gap occasions or SMTC occasions within the window W. For UEs supporting </w:t>
      </w:r>
      <w:ins w:id="0" w:author="ZTE-Chenchen" w:date="2025-10-03T17:11:50Z">
        <w:r>
          <w:rPr>
            <w:rFonts w:eastAsia="Times New Roman"/>
            <w:lang w:eastAsia="en-GB"/>
          </w:rPr>
          <w:t>LowBandCA-via-Switching-r19</w:t>
        </w:r>
      </w:ins>
      <w:del w:id="1" w:author="ZTE-Chenchen" w:date="2025-10-03T17:11:50Z">
        <w:r>
          <w:rPr>
            <w:highlight w:val="none"/>
          </w:rPr>
          <w:delText>LB CA via switching</w:delText>
        </w:r>
      </w:del>
      <w:r>
        <w:t>, N</w:t>
      </w:r>
      <w:r>
        <w:rPr>
          <w:vertAlign w:val="subscript"/>
        </w:rPr>
        <w:t>total</w:t>
      </w:r>
      <w:r>
        <w:t> also includes RLM-RS occasions that overlap with the SDL ON duration within the window, as defined by the configured switching pattern, and</w:t>
      </w:r>
    </w:p>
    <w:p w14:paraId="74BF48B6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t xml:space="preserve"> occasion nor non-dropped MUSIM gap occasion, or number of RLM-RS </w:t>
      </w:r>
      <w:ins w:id="2" w:author="ZTE-Chenchen" w:date="2025-10-03T17:12:08Z">
        <w:r>
          <w:rPr>
            <w:rFonts w:hint="eastAsia" w:eastAsia="宋体"/>
            <w:lang w:val="en-US" w:eastAsia="zh-CN"/>
          </w:rPr>
          <w:t>resource</w:t>
        </w:r>
      </w:ins>
      <w:ins w:id="3" w:author="ZTE-Chenchen" w:date="2025-10-03T17:12:09Z">
        <w:r>
          <w:rPr>
            <w:rFonts w:hint="eastAsia" w:eastAsia="宋体"/>
            <w:lang w:val="en-US" w:eastAsia="zh-CN"/>
          </w:rPr>
          <w:t xml:space="preserve"> </w:t>
        </w:r>
      </w:ins>
      <w:ins w:id="4" w:author="ZTE-Chenchen" w:date="2025-10-03T17:12:10Z">
        <w:r>
          <w:rPr>
            <w:rFonts w:hint="eastAsia" w:eastAsia="宋体"/>
            <w:lang w:val="en-US" w:eastAsia="zh-CN"/>
          </w:rPr>
          <w:t>occasio</w:t>
        </w:r>
      </w:ins>
      <w:ins w:id="5" w:author="ZTE-Chenchen" w:date="2025-10-03T17:12:11Z">
        <w:r>
          <w:rPr>
            <w:rFonts w:hint="eastAsia" w:eastAsia="宋体"/>
            <w:lang w:val="en-US" w:eastAsia="zh-CN"/>
          </w:rPr>
          <w:t xml:space="preserve">ns </w:t>
        </w:r>
      </w:ins>
      <w:r>
        <w:t xml:space="preserve">that are </w:t>
      </w:r>
      <w:del w:id="6" w:author="ZTE-Chenchen" w:date="2025-10-03T17:12:15Z">
        <w:r>
          <w:rPr/>
          <w:delText xml:space="preserve">not </w:delText>
        </w:r>
      </w:del>
      <w:r>
        <w:t xml:space="preserve">overlapped with </w:t>
      </w:r>
      <w:del w:id="7" w:author="ZTE-Chenchen" w:date="2025-10-03T17:12:18Z">
        <w:r>
          <w:rPr>
            <w:rFonts w:hint="default"/>
            <w:lang w:val="en-US"/>
          </w:rPr>
          <w:delText xml:space="preserve">SDL </w:delText>
        </w:r>
      </w:del>
      <w:ins w:id="8" w:author="ZTE-Chenchen" w:date="2025-10-03T17:12:18Z">
        <w:r>
          <w:rPr>
            <w:rFonts w:hint="eastAsia" w:eastAsia="宋体"/>
            <w:lang w:val="en-US" w:eastAsia="zh-CN"/>
          </w:rPr>
          <w:t>PC</w:t>
        </w:r>
      </w:ins>
      <w:ins w:id="9" w:author="ZTE-Chenchen" w:date="2025-10-03T17:12:20Z">
        <w:r>
          <w:rPr>
            <w:rFonts w:hint="eastAsia" w:eastAsia="宋体"/>
            <w:lang w:val="en-US" w:eastAsia="zh-CN"/>
          </w:rPr>
          <w:t>ell</w:t>
        </w:r>
      </w:ins>
      <w:ins w:id="10" w:author="ZTE-Chenchen" w:date="2025-10-03T17:12:21Z">
        <w:r>
          <w:rPr>
            <w:rFonts w:hint="eastAsia" w:eastAsia="宋体"/>
            <w:lang w:val="en-US" w:eastAsia="zh-CN"/>
          </w:rPr>
          <w:t xml:space="preserve"> </w:t>
        </w:r>
      </w:ins>
      <w:r>
        <w:t>ON duration corresponding to the LB CA switching pattern within the window W, and</w:t>
      </w:r>
    </w:p>
    <w:p w14:paraId="3EFF52DF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t xml:space="preserve"> occasion nor non-dropped MUSIM gap occasion nor any SMTC occasion within the window W, and</w:t>
      </w:r>
    </w:p>
    <w:p w14:paraId="0A2EA3B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t>-</w:t>
      </w:r>
      <w:r>
        <w:tab/>
      </w:r>
      <w:r>
        <w:t>an RLM-RS resource occasion is</w:t>
      </w:r>
      <w:r>
        <w:rPr>
          <w:lang w:eastAsia="zh-CN"/>
        </w:rPr>
        <w:t xml:space="preserve"> </w:t>
      </w:r>
      <w:r>
        <w:t>considered to be overlapped</w:t>
      </w:r>
      <w:r>
        <w:rPr>
          <w:lang w:eastAsia="zh-CN"/>
        </w:rPr>
        <w:t xml:space="preserve"> with</w:t>
      </w:r>
      <w:r>
        <w:t xml:space="preserve"> </w:t>
      </w:r>
      <w:r>
        <w:rPr>
          <w:rFonts w:eastAsia="Times New Roman"/>
        </w:rPr>
        <w:t>the MUSIM gap if it overlaps a MUSIM gap occasion</w:t>
      </w:r>
      <w:r>
        <w:rPr>
          <w:lang w:eastAsia="zh-CN"/>
        </w:rPr>
        <w:t>, and</w:t>
      </w:r>
    </w:p>
    <w:p w14:paraId="44EE08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RLM-RS</w:t>
      </w:r>
      <w:r>
        <w:rPr>
          <w:bCs/>
          <w:lang w:eastAsia="zh-CN"/>
        </w:rPr>
        <w:t>.</w:t>
      </w:r>
    </w:p>
    <w:p w14:paraId="1692920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rFonts w:eastAsia="Times New Roman"/>
          <w:lang w:eastAsia="zh-CN"/>
        </w:rPr>
        <w:t>xRP = MGRP when configured GAP is activated Pre-MG or MG, and xRP = VIRP when configured GAP is NCSG.</w:t>
      </w:r>
    </w:p>
    <w:p w14:paraId="2A3FFFE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UEs that support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the periodicity of the RRC configured semi-static switching pattern; otherwise, it is not applicable.</w:t>
      </w:r>
    </w:p>
    <w:p w14:paraId="147E72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RLM requirement in this clause is not applied when N</w:t>
      </w:r>
      <w:r>
        <w:rPr>
          <w:bCs/>
          <w:vertAlign w:val="subscript"/>
          <w:lang w:eastAsia="zh-CN"/>
        </w:rPr>
        <w:t>outside_MG</w:t>
      </w:r>
      <w:r>
        <w:rPr>
          <w:bCs/>
          <w:lang w:eastAsia="zh-CN"/>
        </w:rPr>
        <w:t xml:space="preserve"> = 0.</w:t>
      </w:r>
    </w:p>
    <w:p w14:paraId="47998C2B">
      <w:pPr>
        <w:overflowPunct w:val="0"/>
        <w:autoSpaceDE w:val="0"/>
        <w:autoSpaceDN w:val="0"/>
        <w:adjustRightInd w:val="0"/>
        <w:ind w:left="851" w:hanging="284"/>
        <w:textAlignment w:val="baseline"/>
      </w:pPr>
    </w:p>
    <w:p w14:paraId="2EA7510E">
      <w:pPr>
        <w:overflowPunct w:val="0"/>
        <w:autoSpaceDE w:val="0"/>
        <w:autoSpaceDN w:val="0"/>
        <w:adjustRightInd w:val="0"/>
        <w:textAlignment w:val="baseline"/>
      </w:pPr>
      <w:r>
        <w:rPr>
          <w:rFonts w:eastAsia="Times New Roman"/>
        </w:rPr>
        <w:t>Otherwise, f</w:t>
      </w:r>
      <w:r>
        <w:rPr>
          <w:rFonts w:eastAsia="?? ??"/>
        </w:rPr>
        <w:t xml:space="preserve">or a UE neither supporting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nor </w:t>
      </w:r>
      <w:r>
        <w:rPr>
          <w:rFonts w:eastAsia="Times New Roman"/>
          <w:i/>
          <w:iCs/>
        </w:rPr>
        <w:t xml:space="preserve">concurrentMeasGapsPreMG-r18 </w:t>
      </w:r>
      <w:r>
        <w:rPr>
          <w:rFonts w:eastAsia="Times New Roman"/>
        </w:rPr>
        <w:t>nor</w:t>
      </w:r>
      <w:r>
        <w:rPr>
          <w:rFonts w:eastAsia="Times New Roman"/>
          <w:i/>
          <w:iCs/>
        </w:rPr>
        <w:t xml:space="preserve"> concurrentMeasGapsNCSG-r18</w:t>
      </w:r>
      <w:r>
        <w:rPr>
          <w:rFonts w:eastAsia="Times New Roman"/>
        </w:rPr>
        <w:t xml:space="preserve"> nor </w:t>
      </w:r>
      <w:r>
        <w:rPr>
          <w:rFonts w:eastAsia="?? ??"/>
        </w:rPr>
        <w:t xml:space="preserve">supporting </w:t>
      </w:r>
      <w:r>
        <w:rPr>
          <w:i/>
        </w:rPr>
        <w:t>musim-GapPreference-r17</w:t>
      </w:r>
      <w:r>
        <w:rPr>
          <w:rFonts w:eastAsia="Times New Roman"/>
        </w:rPr>
        <w:t xml:space="preserve"> </w:t>
      </w:r>
      <w:r>
        <w:rPr>
          <w:rFonts w:eastAsia="?? ??"/>
        </w:rPr>
        <w:t>or w</w:t>
      </w:r>
      <w:r>
        <w:rPr>
          <w:rFonts w:eastAsia="Times New Roman"/>
        </w:rP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rPr>
          <w:rFonts w:eastAsia="Times New Roman"/>
        </w:rPr>
        <w:t xml:space="preserve">concurrent measurement gap(s) with Pre-MG(s), concurrent measurement gap(s) with NCSG(s),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50A75660">
      <w:pPr>
        <w:overflowPunct w:val="0"/>
        <w:autoSpaceDE w:val="0"/>
        <w:autoSpaceDN w:val="0"/>
        <w:adjustRightInd w:val="0"/>
        <w:textAlignment w:val="baseline"/>
      </w:pPr>
      <w:r>
        <w:t>For FR1,</w:t>
      </w:r>
    </w:p>
    <w:p w14:paraId="3D3409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in the monitored cell there are GAPs configured for intra-frequency, inter-frequency or inter-RAT measurements, and these GAPs are overlapping with some but not all occasions of the SSB; and</w:t>
      </w:r>
    </w:p>
    <w:p w14:paraId="0D9974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= 1 when in the monitored cell there are no GAPs overlapping with any occasion of the SSB.</w:t>
      </w:r>
    </w:p>
    <w:p w14:paraId="3B6E8ED3">
      <w:pPr>
        <w:overflowPunct w:val="0"/>
        <w:autoSpaceDE w:val="0"/>
        <w:autoSpaceDN w:val="0"/>
        <w:adjustRightInd w:val="0"/>
        <w:textAlignment w:val="baseline"/>
      </w:pPr>
      <w:r>
        <w:t>For FR2</w:t>
      </w:r>
    </w:p>
    <w:p w14:paraId="74711A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RLM-RS resource is not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 w14:paraId="6C0A96D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is 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>, when the RLM-RS resource is not overlapped with GAP and RLM-RS resource is fully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 w14:paraId="40AB5B0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r>
              <m:rPr/>
              <w:rPr>
                <w:rFonts w:ascii="Cambria Math" w:hAnsi="Cambria Math" w:eastAsia="Times New Roman"/>
              </w:rPr>
              <m:t xml:space="preserve"> − 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</w:t>
      </w:r>
    </w:p>
    <w:p w14:paraId="664C189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</w:t>
      </w:r>
      <w:r>
        <w:rPr>
          <w:rFonts w:hint="eastAsia" w:eastAsia="Times New Roman"/>
        </w:rPr>
        <w:t>≠</w:t>
      </w:r>
      <w:r>
        <w:rPr>
          <w:rFonts w:eastAsia="Times New Roman"/>
        </w:rPr>
        <w:t xml:space="preserve"> xRP or</w:t>
      </w:r>
    </w:p>
    <w:p w14:paraId="7D0A6B8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0.5*T</w:t>
      </w:r>
      <w:r>
        <w:rPr>
          <w:rFonts w:eastAsia="Times New Roman"/>
          <w:vertAlign w:val="subscript"/>
        </w:rPr>
        <w:t>SMTCperiod</w:t>
      </w:r>
    </w:p>
    <w:p w14:paraId="7873F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eastAsia="Times New Roman"/>
                  </w:rPr>
                  <m:t>sℎaring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is partially overlapped with GAP and the RLM-RS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 w14:paraId="746B77D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 xml:space="preserve">Min(xRP,  </m:t>
                </m:r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Times New Roman"/>
                  </w:rPr>
                  <m:t>)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or fully overlapped with GAP</w:t>
      </w:r>
    </w:p>
    <w:p w14:paraId="6C4CA06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/>
                  <w:rPr>
                    <w:rFonts w:ascii="Cambria Math" w:hAnsi="Cambria Math" w:eastAsia="Times New Roman"/>
                  </w:rPr>
                  <m:t>sℎaring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SSB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fully overlapped with SMTC occasion (T</w:t>
      </w:r>
      <w:r>
        <w:rPr>
          <w:rFonts w:eastAsia="Times New Roman"/>
          <w:vertAlign w:val="subscript"/>
        </w:rPr>
        <w:t>SSB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overlapped with GAP (T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&lt; xRP)</w:t>
      </w:r>
    </w:p>
    <w:p w14:paraId="1BBF107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where, </w:t>
      </w:r>
    </w:p>
    <w:p w14:paraId="119D019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1</w:t>
      </w:r>
      <w:r>
        <w:rPr>
          <w:rFonts w:eastAsia="Times New Roman"/>
          <w:lang w:eastAsia="zh-CN"/>
        </w:rPr>
        <w:t xml:space="preserve">, </w:t>
      </w:r>
      <w:r>
        <w:rPr>
          <w:rFonts w:eastAsia="Times New Roman"/>
        </w:rPr>
        <w:t>if the RLM-RS resource outside GAP is</w:t>
      </w:r>
    </w:p>
    <w:p w14:paraId="4198278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with the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before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after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configured, </w:t>
      </w:r>
      <w:r>
        <w:rPr>
          <w:rFonts w:eastAsia="Times New Roman"/>
          <w:lang w:eastAsia="zh-CN"/>
        </w:rPr>
        <w:t xml:space="preserve">where the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the union set of </w:t>
      </w:r>
      <w:r>
        <w:rPr>
          <w:rFonts w:eastAsia="Times New Roman"/>
          <w:i/>
          <w:iCs/>
        </w:rPr>
        <w:t>SSB-ToMeasure</w:t>
      </w:r>
      <w:r>
        <w:rPr>
          <w:rFonts w:eastAsia="Times New Roman"/>
        </w:rPr>
        <w:t> from all the configured measurement objects merged on the same serving carrier, and,</w:t>
      </w:r>
    </w:p>
    <w:p w14:paraId="49F89CB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by the RSSI symbols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before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after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is configured</w:t>
      </w:r>
      <w:r>
        <w:rPr>
          <w:rFonts w:eastAsia="Times New Roman"/>
          <w:lang w:eastAsia="zh-CN"/>
        </w:rPr>
        <w:t>.</w:t>
      </w:r>
    </w:p>
    <w:p w14:paraId="0206D97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3, otherwise.</w:t>
      </w:r>
    </w:p>
    <w:p w14:paraId="2D0516E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 xml:space="preserve">smtc1.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is the shortest SMTC period among all CCs in the same FR2 band, provided the SMTC offset of all CCs in FR2 have the same offset.</w:t>
      </w:r>
    </w:p>
    <w:p w14:paraId="20F5B8C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When a GAP is configured</w:t>
      </w:r>
      <w:r>
        <w:t xml:space="preserve"> </w:t>
      </w:r>
      <w:r>
        <w:rPr>
          <w:rFonts w:eastAsia="Times New Roman"/>
        </w:rPr>
        <w:t xml:space="preserve">only </w:t>
      </w:r>
      <w:r>
        <w:t>and the GAP is not NCSG</w:t>
      </w:r>
      <w:r>
        <w:rPr>
          <w:rFonts w:eastAsia="Times New Roman"/>
        </w:rPr>
        <w:t xml:space="preserve">, </w:t>
      </w:r>
    </w:p>
    <w:p w14:paraId="6A49A2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 RLM-RS resource or an SMTC occasion is considered to be overlapped with the GAP if it overlaps a GAP occasion, and</w:t>
      </w:r>
    </w:p>
    <w:p w14:paraId="5D057C2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MGRP</w:t>
      </w:r>
    </w:p>
    <w:p w14:paraId="57CAB0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>Otherwise, w</w:t>
      </w:r>
      <w:r>
        <w:rPr>
          <w:rFonts w:eastAsia="Times New Roman"/>
        </w:rPr>
        <w:t>hen NCSG is configured,</w:t>
      </w:r>
    </w:p>
    <w:p w14:paraId="10EF517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 if </w:t>
      </w:r>
    </w:p>
    <w:p w14:paraId="39280122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VIL1 or VIL2 of NCSG, or </w:t>
      </w:r>
    </w:p>
    <w:p w14:paraId="6D13765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557F721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and</w:t>
      </w:r>
    </w:p>
    <w:p w14:paraId="3703E738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VIRP</w:t>
      </w:r>
    </w:p>
    <w:p w14:paraId="491D8AF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hint="eastAsia" w:eastAsia="Times New Roman"/>
        </w:rPr>
        <w:t>I</w:t>
      </w:r>
      <w:r>
        <w:rPr>
          <w:rFonts w:eastAsia="Times New Roman"/>
        </w:rPr>
        <w:t>f the UE is configured with Pre-MG only, an RLM-RS resource or an SMTC occasion is only considered to be overlapped by the Pre-MG if the Pre-MG is activated.</w:t>
      </w:r>
    </w:p>
    <w:p w14:paraId="4F47C81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When concurrent gaps or concurrent measurement gap(s) with Pre-MG(s) or concurrent measurement gap(s) with NCSG(s) are configured, an RLM-RS resource or an SMTC occasion is not considered as overlapped by a GAP occasion if the GAP occasion is dropped according to clause </w:t>
      </w:r>
      <w:r>
        <w:rPr>
          <w:rFonts w:eastAsia="Times New Roman"/>
          <w:lang w:eastAsia="zh-TW"/>
        </w:rPr>
        <w:t xml:space="preserve">9.1.8, clause 9.1.12, clause 9.1.13, </w:t>
      </w:r>
      <w:r>
        <w:rPr>
          <w:rFonts w:eastAsia="Times New Roman"/>
          <w:lang w:val="en-US" w:eastAsia="zh-TW"/>
        </w:rPr>
        <w:t>respectively</w:t>
      </w:r>
      <w:r>
        <w:rPr>
          <w:rFonts w:eastAsia="Times New Roman"/>
          <w:lang w:eastAsia="en-GB"/>
        </w:rPr>
        <w:t>.</w:t>
      </w:r>
    </w:p>
    <w:p w14:paraId="1E83D43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>smtc1.</w:t>
      </w:r>
    </w:p>
    <w:p w14:paraId="7E4E1AD1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Longer evaluation period would be expected if the combination of RLM-RS resource, SMTC occasion and </w:t>
      </w:r>
      <w:r>
        <w:rPr>
          <w:rFonts w:eastAsia="Times New Roman"/>
        </w:rPr>
        <w:t>GAP</w:t>
      </w:r>
      <w:r>
        <w:rPr>
          <w:rFonts w:eastAsia="?? ??"/>
        </w:rPr>
        <w:t xml:space="preserve"> configurations does not meet previous conditions.</w:t>
      </w:r>
    </w:p>
    <w:p w14:paraId="62D7D75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When the configured aperiodic MUSIM gap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is overlapping with RLM-RS resource occasion, longer evaluation period would be expected.</w:t>
      </w:r>
    </w:p>
    <w:p w14:paraId="64A2F16A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 xml:space="preserve">When UE is configured with MUSIM gap(s), and if RLM-RS resource occasions are fully overlapped with MUSIM gap(s) </w:t>
      </w:r>
      <w:r>
        <w:rPr>
          <w:rFonts w:eastAsia="Times New Roman"/>
          <w:lang w:eastAsia="zh-CN"/>
        </w:rPr>
        <w:t xml:space="preserve">or the union of MUSIM gap(s) and GAPs, </w:t>
      </w:r>
      <w:r>
        <w:rPr>
          <w:rFonts w:eastAsia="Times New Roman"/>
        </w:rPr>
        <w:t xml:space="preserve">no requirement applies for SSB based </w:t>
      </w:r>
      <w:r>
        <w:rPr>
          <w:rFonts w:hint="eastAsia" w:eastAsia="Times New Roman"/>
        </w:rPr>
        <w:t>RLM</w:t>
      </w:r>
      <w:r>
        <w:rPr>
          <w:rFonts w:eastAsia="Times New Roman"/>
        </w:rPr>
        <w:t>.</w:t>
      </w:r>
    </w:p>
    <w:p w14:paraId="6F9CD329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7F162A11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For either an FR1 or FR2 serving cell, longer evaluation period would be expected during the period T</w:t>
      </w:r>
      <w:r>
        <w:rPr>
          <w:rFonts w:eastAsia="Times New Roman"/>
          <w:vertAlign w:val="subscript"/>
        </w:rPr>
        <w:t>identify_CGI,E-UTRAN</w:t>
      </w:r>
      <w:r>
        <w:rPr>
          <w:rFonts w:eastAsia="Times New Roman"/>
        </w:rPr>
        <w:t xml:space="preserve"> when the UE is requested to decode an LTE CGI.</w:t>
      </w:r>
    </w:p>
    <w:p w14:paraId="0C25558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8.1.2.2-1: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FR1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3"/>
        <w:gridCol w:w="3703"/>
        <w:gridCol w:w="3759"/>
      </w:tblGrid>
      <w:tr w14:paraId="6CED3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290157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1894" w:type="pct"/>
          </w:tcPr>
          <w:p w14:paraId="0E15DE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1923" w:type="pct"/>
          </w:tcPr>
          <w:p w14:paraId="5215E2D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0E4EE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2D3997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1894" w:type="pct"/>
          </w:tcPr>
          <w:p w14:paraId="305C0A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1923" w:type="pct"/>
          </w:tcPr>
          <w:p w14:paraId="2F0AC4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16FE0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666FA2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1894" w:type="pct"/>
          </w:tcPr>
          <w:p w14:paraId="5B510E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1923" w:type="pct"/>
          </w:tcPr>
          <w:p w14:paraId="1E3DA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 w14:paraId="3AB190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4D7154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cycle&gt;320 ms</w:t>
            </w:r>
          </w:p>
        </w:tc>
        <w:tc>
          <w:tcPr>
            <w:tcW w:w="1894" w:type="pct"/>
          </w:tcPr>
          <w:p w14:paraId="43764E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  <w:tc>
          <w:tcPr>
            <w:tcW w:w="1923" w:type="pct"/>
          </w:tcPr>
          <w:p w14:paraId="76640B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</w:tr>
      <w:tr w14:paraId="12AA3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3"/>
          </w:tcPr>
          <w:p w14:paraId="13EBE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 w14:paraId="06EB846A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53754D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8.1.2.2-2: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FR2</w:t>
      </w:r>
    </w:p>
    <w:tbl>
      <w:tblPr>
        <w:tblStyle w:val="42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13"/>
        <w:gridCol w:w="3703"/>
        <w:gridCol w:w="3759"/>
      </w:tblGrid>
      <w:tr w14:paraId="67435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0E8360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1894" w:type="pct"/>
          </w:tcPr>
          <w:p w14:paraId="40625EC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1923" w:type="pct"/>
          </w:tcPr>
          <w:p w14:paraId="02FFF5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20035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4D2656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1894" w:type="pct"/>
          </w:tcPr>
          <w:p w14:paraId="42602D3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1923" w:type="pct"/>
          </w:tcPr>
          <w:p w14:paraId="31E74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03ED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0A08D7B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1894" w:type="pct"/>
          </w:tcPr>
          <w:p w14:paraId="08B84A2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1923" w:type="pct"/>
          </w:tcPr>
          <w:p w14:paraId="3C7F81A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 w14:paraId="403D77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3" w:type="pct"/>
          </w:tcPr>
          <w:p w14:paraId="3E3216A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cycle&gt;320 ms</w:t>
            </w:r>
          </w:p>
        </w:tc>
        <w:tc>
          <w:tcPr>
            <w:tcW w:w="1894" w:type="pct"/>
          </w:tcPr>
          <w:p w14:paraId="3713D1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  <w:tc>
          <w:tcPr>
            <w:tcW w:w="1923" w:type="pct"/>
          </w:tcPr>
          <w:p w14:paraId="5B4716D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</w:p>
        </w:tc>
      </w:tr>
      <w:tr w14:paraId="0609D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3"/>
          </w:tcPr>
          <w:p w14:paraId="27285A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 w14:paraId="00F81FB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5F2C23B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8.1.2.2-3: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</w:t>
      </w:r>
      <w:r>
        <w:rPr>
          <w:rFonts w:ascii="Arial" w:hAnsi="Arial" w:eastAsia="?? ??"/>
          <w:b/>
        </w:rPr>
        <w:t>for FR2 power class 6 UE</w:t>
      </w:r>
      <w:r>
        <w:rPr>
          <w:rFonts w:ascii="Arial" w:hAnsi="Arial" w:eastAsia="Times New Roman"/>
          <w:b/>
        </w:rPr>
        <w:t xml:space="preserve"> configured with </w:t>
      </w:r>
      <w:r>
        <w:rPr>
          <w:rFonts w:ascii="Arial" w:hAnsi="Arial" w:eastAsia="?? ??"/>
          <w:b/>
          <w:i/>
        </w:rPr>
        <w:t>highSpeedMeasFlagFR2-r17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01AC2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059A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0177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6219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0768C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D8AA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41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5AB7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7961E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A78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</w:rPr>
              <w:t>80 ms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3B78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Max(200, 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  <w:tc>
          <w:tcPr>
            <w:tcW w:w="3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A395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 w:eastAsia="Times New Roman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 w:eastAsia="Times New Roman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Max(T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>,T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>))</w:t>
            </w:r>
          </w:p>
        </w:tc>
      </w:tr>
      <w:tr w14:paraId="3D1C82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3D373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 1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SSB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SSB configured for RLM.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  <w:p w14:paraId="07645C5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NOTE 2:</w:t>
            </w:r>
            <w:r>
              <w:rPr>
                <w:rFonts w:ascii="Arial" w:hAnsi="Arial" w:eastAsia="Times New Roman"/>
                <w:sz w:val="18"/>
                <w:lang w:eastAsia="zh-TW"/>
              </w:rPr>
              <w:tab/>
            </w:r>
            <w:r>
              <w:rPr>
                <w:rFonts w:ascii="Arial" w:hAnsi="Arial" w:eastAsia="Times New Roman"/>
                <w:sz w:val="18"/>
              </w:rPr>
              <w:t xml:space="preserve">For a </w:t>
            </w:r>
            <w:r>
              <w:rPr>
                <w:rFonts w:ascii="Arial" w:hAnsi="Arial" w:eastAsia="?? ??"/>
                <w:sz w:val="18"/>
              </w:rPr>
              <w:t xml:space="preserve">UE not supporting </w:t>
            </w:r>
            <w:r>
              <w:rPr>
                <w:rFonts w:ascii="Arial" w:hAnsi="Arial" w:eastAsia="?? ??"/>
                <w:i/>
                <w:sz w:val="18"/>
              </w:rPr>
              <w:t>simultaneousReceptionTwoQCL-r18</w:t>
            </w:r>
            <w:r>
              <w:rPr>
                <w:rFonts w:ascii="Arial" w:hAnsi="Arial" w:eastAsia="?? ??"/>
                <w:sz w:val="18"/>
              </w:rPr>
              <w:t xml:space="preserve"> or when </w:t>
            </w:r>
            <w:r>
              <w:rPr>
                <w:rFonts w:ascii="Arial" w:hAnsi="Arial" w:eastAsia="?? ??"/>
                <w:i/>
                <w:iCs/>
                <w:sz w:val="18"/>
              </w:rPr>
              <w:t>highSpeedDeploymentTypeFR2-r17</w:t>
            </w:r>
            <w:r>
              <w:rPr>
                <w:rFonts w:ascii="Arial" w:hAnsi="Arial" w:eastAsia="?? ??"/>
                <w:sz w:val="18"/>
              </w:rPr>
              <w:t xml:space="preserve"> is not configured as </w:t>
            </w:r>
            <w:r>
              <w:rPr>
                <w:rFonts w:ascii="Arial" w:hAnsi="Arial" w:eastAsia="?? ??"/>
                <w:i/>
                <w:iCs/>
                <w:sz w:val="18"/>
              </w:rPr>
              <w:t>bi-directional</w:t>
            </w:r>
            <w:r>
              <w:rPr>
                <w:rFonts w:ascii="Arial" w:hAnsi="Arial" w:eastAsia="?? ??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s</w:t>
            </w:r>
            <w:r>
              <w:rPr>
                <w:rFonts w:ascii="Arial" w:hAnsi="Arial" w:eastAsia="?? ??"/>
                <w:sz w:val="18"/>
              </w:rPr>
              <w:t xml:space="preserve">caling factor N=2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set1 and scaling factor N=6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set2. </w:t>
            </w:r>
            <w:r>
              <w:rPr>
                <w:rFonts w:ascii="Arial" w:hAnsi="Arial" w:eastAsia="Times New Roman"/>
                <w:sz w:val="18"/>
              </w:rPr>
              <w:t xml:space="preserve">For a </w:t>
            </w:r>
            <w:r>
              <w:rPr>
                <w:rFonts w:ascii="Arial" w:hAnsi="Arial" w:eastAsia="?? ??"/>
                <w:sz w:val="18"/>
              </w:rPr>
              <w:t xml:space="preserve">UE supporting </w:t>
            </w:r>
            <w:r>
              <w:rPr>
                <w:rFonts w:ascii="Arial" w:hAnsi="Arial" w:eastAsia="?? ??"/>
                <w:i/>
                <w:sz w:val="18"/>
              </w:rPr>
              <w:t>simultaneousReceptionTwoQCL-r18</w:t>
            </w:r>
            <w:r>
              <w:rPr>
                <w:rFonts w:ascii="Arial" w:hAnsi="Arial" w:eastAsia="?? ??"/>
                <w:sz w:val="18"/>
              </w:rPr>
              <w:t xml:space="preserve"> and when </w:t>
            </w:r>
            <w:r>
              <w:rPr>
                <w:rFonts w:ascii="Arial" w:hAnsi="Arial" w:eastAsia="?? ??"/>
                <w:i/>
                <w:iCs/>
                <w:sz w:val="18"/>
              </w:rPr>
              <w:t>highSpeedDeploymentTypeFR2-r17</w:t>
            </w:r>
            <w:r>
              <w:rPr>
                <w:rFonts w:ascii="Arial" w:hAnsi="Arial" w:eastAsia="?? ??"/>
                <w:sz w:val="18"/>
              </w:rPr>
              <w:t xml:space="preserve"> is configured as </w:t>
            </w:r>
            <w:r>
              <w:rPr>
                <w:rFonts w:ascii="Arial" w:hAnsi="Arial" w:eastAsia="?? ??"/>
                <w:i/>
                <w:iCs/>
                <w:sz w:val="18"/>
              </w:rPr>
              <w:t>bidirectional</w:t>
            </w:r>
            <w:r>
              <w:rPr>
                <w:rFonts w:ascii="Arial" w:hAnsi="Arial" w:eastAsia="?? ??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s</w:t>
            </w:r>
            <w:r>
              <w:rPr>
                <w:rFonts w:ascii="Arial" w:hAnsi="Arial" w:eastAsia="?? ??"/>
                <w:sz w:val="18"/>
              </w:rPr>
              <w:t xml:space="preserve">caling factor N=1.5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set1 and scaling factor N=4 when </w:t>
            </w:r>
            <w:r>
              <w:rPr>
                <w:rFonts w:ascii="Arial" w:hAnsi="Arial" w:eastAsia="?? ??"/>
                <w:i/>
                <w:sz w:val="18"/>
              </w:rPr>
              <w:t>highSpeedMeasFlagFR2-r17</w:t>
            </w:r>
            <w:r>
              <w:rPr>
                <w:rFonts w:ascii="Arial" w:hAnsi="Arial" w:eastAsia="?? ??"/>
                <w:sz w:val="18"/>
              </w:rPr>
              <w:t xml:space="preserve"> is configured to set2</w:t>
            </w:r>
          </w:p>
        </w:tc>
      </w:tr>
    </w:tbl>
    <w:p w14:paraId="2D9CB62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33A2F72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  <w:lang w:eastAsia="zh-CN"/>
        </w:rPr>
      </w:pPr>
      <w:r>
        <w:rPr>
          <w:rFonts w:ascii="Arial" w:hAnsi="Arial" w:eastAsia="Times New Roman"/>
          <w:b/>
        </w:rPr>
        <w:t>Table 8.1.2.2-4: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FR1</w:t>
      </w:r>
      <w:r>
        <w:rPr>
          <w:rFonts w:hint="eastAsia" w:ascii="Arial" w:hAnsi="Arial" w:eastAsia="Times New Roman"/>
          <w:b/>
          <w:lang w:eastAsia="zh-CN"/>
        </w:rPr>
        <w:t>(deactivated</w:t>
      </w:r>
      <w:r>
        <w:rPr>
          <w:rFonts w:ascii="Arial" w:hAnsi="Arial" w:eastAsia="Times New Roman"/>
          <w:b/>
          <w:lang w:eastAsia="zh-CN"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  <w:lang w:eastAsia="zh-CN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2C1F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69D0844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 w14:paraId="066F91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</w:tcPr>
          <w:p w14:paraId="00EBDD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54C32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16362B0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 w14:paraId="6A7D70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309" w:type="dxa"/>
          </w:tcPr>
          <w:p w14:paraId="580A26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 w14:paraId="75A2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1F63CA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0FF72B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 w14:paraId="52252A9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34280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2C3674E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cycle&gt; 320 ms</w:t>
            </w:r>
          </w:p>
        </w:tc>
        <w:tc>
          <w:tcPr>
            <w:tcW w:w="3260" w:type="dxa"/>
          </w:tcPr>
          <w:p w14:paraId="393E3E3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 w14:paraId="1C3EF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P)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1996F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</w:tcPr>
          <w:p w14:paraId="41A33C1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 w14:paraId="130AAB0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6175A5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8.1.2.2-5: Evaluation period T</w:t>
      </w:r>
      <w:r>
        <w:rPr>
          <w:rFonts w:ascii="Arial" w:hAnsi="Arial" w:eastAsia="Times New Roman"/>
          <w:b/>
          <w:vertAlign w:val="subscript"/>
        </w:rPr>
        <w:t>Evaluate_out_SSB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Evaluate_in_SSB</w:t>
      </w:r>
      <w:r>
        <w:rPr>
          <w:rFonts w:ascii="Arial" w:hAnsi="Arial" w:eastAsia="Times New Roman"/>
          <w:b/>
        </w:rPr>
        <w:t xml:space="preserve"> for FR2</w:t>
      </w:r>
      <w:r>
        <w:rPr>
          <w:rFonts w:hint="eastAsia" w:ascii="Arial" w:hAnsi="Arial" w:eastAsia="Times New Roman"/>
          <w:b/>
          <w:lang w:eastAsia="zh-CN"/>
        </w:rPr>
        <w:t>(deactivated</w:t>
      </w:r>
      <w:r>
        <w:rPr>
          <w:rFonts w:ascii="Arial" w:hAnsi="Arial" w:eastAsia="Times New Roman"/>
          <w:b/>
          <w:lang w:eastAsia="zh-CN"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  <w:lang w:eastAsia="zh-CN"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3260"/>
        <w:gridCol w:w="3309"/>
      </w:tblGrid>
      <w:tr w14:paraId="01642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1E219E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 w14:paraId="634928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309" w:type="dxa"/>
          </w:tcPr>
          <w:p w14:paraId="1D56098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Evaluate_in_SSB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24774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3085744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 w14:paraId="57C7131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309" w:type="dxa"/>
          </w:tcPr>
          <w:p w14:paraId="6A0964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 w14:paraId="78CDC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32B153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DRX cycle</w:t>
            </w:r>
            <w:r>
              <w:rPr>
                <w:rFonts w:hint="eastAsia" w:ascii="Arial" w:hAnsi="Arial" w:eastAsia="Times New Roman"/>
                <w:sz w:val="18"/>
              </w:rPr>
              <w:t>≤</w:t>
            </w:r>
            <w:r>
              <w:rPr>
                <w:rFonts w:ascii="Arial" w:hAnsi="Arial" w:eastAsia="Times New Roman"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320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ms</w:t>
            </w:r>
          </w:p>
        </w:tc>
        <w:tc>
          <w:tcPr>
            <w:tcW w:w="3260" w:type="dxa"/>
          </w:tcPr>
          <w:p w14:paraId="5478F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 w14:paraId="1A0DD6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Ceil(7.5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0C0FBB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</w:tcPr>
          <w:p w14:paraId="6EF9BD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cycle&gt; 320 </w:t>
            </w:r>
            <w:r>
              <w:rPr>
                <w:rFonts w:hint="eastAsia" w:ascii="Arial" w:hAnsi="Arial" w:eastAsia="Times New Roman"/>
                <w:sz w:val="18"/>
                <w:lang w:eastAsia="zh-CN"/>
              </w:rPr>
              <w:t>ms</w:t>
            </w:r>
          </w:p>
        </w:tc>
        <w:tc>
          <w:tcPr>
            <w:tcW w:w="3260" w:type="dxa"/>
          </w:tcPr>
          <w:p w14:paraId="09675B7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Ceil(10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309" w:type="dxa"/>
          </w:tcPr>
          <w:p w14:paraId="6AB0DC0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Ceil(5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P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 xml:space="preserve">N) 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 Max(</w:t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Arial"/>
                <w:sz w:val="18"/>
                <w:szCs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6CBF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04" w:type="dxa"/>
            <w:gridSpan w:val="3"/>
          </w:tcPr>
          <w:p w14:paraId="6B07D0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both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OTE:</w:t>
            </w:r>
            <w:r>
              <w:rPr>
                <w:rFonts w:ascii="Arial" w:hAnsi="Arial" w:eastAsia="Malgun Gothic"/>
                <w:sz w:val="18"/>
                <w:lang w:eastAsia="ko-KR"/>
              </w:rPr>
              <w:tab/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 w14:paraId="4836EDDB">
      <w:pPr>
        <w:pStyle w:val="83"/>
        <w:jc w:val="both"/>
      </w:pPr>
    </w:p>
    <w:p w14:paraId="2A2B7532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#1</w:t>
      </w:r>
      <w:r>
        <w:t>==============</w:t>
      </w:r>
    </w:p>
    <w:p w14:paraId="53B23112">
      <w:pPr>
        <w:pStyle w:val="83"/>
      </w:pPr>
    </w:p>
    <w:p w14:paraId="661DAF01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0BA0CE8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</w:rPr>
      </w:pPr>
      <w:r>
        <w:rPr>
          <w:rFonts w:ascii="Arial" w:hAnsi="Arial" w:eastAsia="Times New Roman"/>
          <w:sz w:val="24"/>
        </w:rPr>
        <w:t>8.1.3.2</w:t>
      </w:r>
      <w:r>
        <w:rPr>
          <w:rFonts w:ascii="Arial" w:hAnsi="Arial" w:eastAsia="Times New Roman"/>
          <w:sz w:val="24"/>
        </w:rPr>
        <w:tab/>
      </w:r>
      <w:r>
        <w:rPr>
          <w:rFonts w:ascii="Arial" w:hAnsi="Arial" w:eastAsia="Times New Roman"/>
          <w:sz w:val="24"/>
        </w:rPr>
        <w:t>Minimum requirement</w:t>
      </w:r>
    </w:p>
    <w:p w14:paraId="7DBC749D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?? ??"/>
        </w:rPr>
        <w:t xml:space="preserve">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worse than the threshold Q</w:t>
      </w:r>
      <w:r>
        <w:rPr>
          <w:rFonts w:eastAsia="?? ??"/>
          <w:vertAlign w:val="subscript"/>
        </w:rPr>
        <w:t>out_CSI-RS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?? ??"/>
        </w:rPr>
        <w:t xml:space="preserve"> evaluation period.</w:t>
      </w:r>
    </w:p>
    <w:p w14:paraId="6EAEEA24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UE shall be able to evaluate whether the downlink radio link quality on the configured RLM-RS </w:t>
      </w:r>
      <w:r>
        <w:rPr>
          <w:rFonts w:eastAsia="Times New Roman" w:cs="Arial"/>
        </w:rPr>
        <w:t>resource</w:t>
      </w:r>
      <w:r>
        <w:rPr>
          <w:rFonts w:eastAsia="Times New Roman"/>
        </w:rPr>
        <w:t xml:space="preserve"> estimated </w:t>
      </w:r>
      <w:r>
        <w:rPr>
          <w:rFonts w:eastAsia="?? ??"/>
        </w:rPr>
        <w:t xml:space="preserve">over the last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Evaluate_in_CSI-RS</w:t>
      </w:r>
      <w:r>
        <w:rPr>
          <w:rFonts w:eastAsia="?? ??"/>
        </w:rPr>
        <w:t xml:space="preserve"> ms period</w:t>
      </w:r>
      <w:r>
        <w:rPr>
          <w:rFonts w:eastAsia="Times New Roman"/>
        </w:rP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>in_CSI-RS</w:t>
      </w:r>
      <w:r>
        <w:rPr>
          <w:rFonts w:eastAsia="?? ??"/>
        </w:rPr>
        <w:t xml:space="preserve"> within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Evaluate_in_CSI-RS</w:t>
      </w:r>
      <w:r>
        <w:rPr>
          <w:rFonts w:eastAsia="?? ??"/>
        </w:rPr>
        <w:t xml:space="preserve"> ms evaluation period.</w:t>
      </w:r>
    </w:p>
    <w:p w14:paraId="1C68AC0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8.1.3.2-1 for FR1.</w:t>
      </w:r>
    </w:p>
    <w:p w14:paraId="75EE93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8.1.3.2-2 for FR2 with scaling factor N=1. </w:t>
      </w:r>
    </w:p>
    <w:p w14:paraId="0ECE18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8.1.3.2-3 for FR1</w:t>
      </w:r>
      <w:r>
        <w:rPr>
          <w:rFonts w:eastAsia="?? ??"/>
        </w:rPr>
        <w:t xml:space="preserve"> (deactivated PSCell)</w:t>
      </w:r>
      <w:r>
        <w:rPr>
          <w:rFonts w:eastAsia="Times New Roman"/>
        </w:rPr>
        <w:t>.</w:t>
      </w:r>
    </w:p>
    <w:p w14:paraId="208062D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are defined in table 8.1.3.2-4 for FR2</w:t>
      </w:r>
      <w:r>
        <w:rPr>
          <w:rFonts w:eastAsia="?? ??"/>
        </w:rPr>
        <w:t xml:space="preserve"> (deactivated PSCell) </w:t>
      </w:r>
      <w:r>
        <w:rPr>
          <w:rFonts w:eastAsia="Times New Roman"/>
        </w:rPr>
        <w:t xml:space="preserve">with scaling factor N=1. </w:t>
      </w:r>
    </w:p>
    <w:p w14:paraId="40AE283F">
      <w:pPr>
        <w:overflowPunct w:val="0"/>
        <w:autoSpaceDE w:val="0"/>
        <w:autoSpaceDN w:val="0"/>
        <w:adjustRightInd w:val="0"/>
        <w:textAlignment w:val="baseline"/>
        <w:rPr>
          <w:rFonts w:eastAsia="PMingLiU"/>
          <w:lang w:eastAsia="zh-TW"/>
        </w:rPr>
      </w:pPr>
      <w:r>
        <w:rPr>
          <w:rFonts w:eastAsia="Times New Roman"/>
        </w:rPr>
        <w:t>The requirements of T</w:t>
      </w:r>
      <w:r>
        <w:rPr>
          <w:rFonts w:eastAsia="Times New Roman"/>
          <w:vertAlign w:val="subscript"/>
        </w:rPr>
        <w:t>Evaluate_out_CSI-RS</w:t>
      </w:r>
      <w:r>
        <w:rPr>
          <w:rFonts w:eastAsia="Times New Roman"/>
        </w:rPr>
        <w:t xml:space="preserve"> and T</w:t>
      </w:r>
      <w:r>
        <w:rPr>
          <w:rFonts w:eastAsia="Times New Roman"/>
          <w:vertAlign w:val="subscript"/>
        </w:rPr>
        <w:t>Evaluate_in_CSI-RS</w:t>
      </w:r>
      <w:r>
        <w:rPr>
          <w:rFonts w:eastAsia="Times New Roman"/>
        </w:rPr>
        <w:t xml:space="preserve"> apply provided that the CSI-RS for RLM is not in a resource set configured with repetition ON. </w:t>
      </w:r>
      <w:r>
        <w:rPr>
          <w:rFonts w:eastAsia="PMingLiU"/>
          <w:lang w:eastAsia="zh-TW"/>
        </w:rPr>
        <w:t>The requirements do not apply when the CSI-RS resource in the active TCI state of CORESET is the same CSI-RS resource for RLM and the TCI state information of the CSI-RS resource is not given, wherein the TCI state information means QCL Type-D to SSB for L1-RSRP or CSI-RS with repetition ON.</w:t>
      </w:r>
    </w:p>
    <w:p w14:paraId="40E96E76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For a UE </w:t>
      </w:r>
      <w:r>
        <w:rPr>
          <w:rFonts w:eastAsia="Times New Roman"/>
        </w:rPr>
        <w:t xml:space="preserve">supporting </w:t>
      </w:r>
      <w:r>
        <w:rPr>
          <w:rFonts w:eastAsia="Times New Roman"/>
          <w:lang w:eastAsia="en-GB"/>
        </w:rPr>
        <w:t>LowBandCA-via-Switching-r19, or for a UE supporting</w:t>
      </w:r>
      <w:r>
        <w:rPr>
          <w:rFonts w:eastAsia="?? ??"/>
          <w:i/>
          <w:iCs/>
        </w:rPr>
        <w:t xml:space="preserve"> concurrentMeasGapsPreMG-r18</w:t>
      </w:r>
      <w:r>
        <w:rPr>
          <w:rFonts w:eastAsia="?? ??"/>
        </w:rPr>
        <w:t xml:space="preserve"> and when </w:t>
      </w:r>
      <w:r>
        <w:rPr>
          <w:rFonts w:eastAsia="Times New Roman"/>
        </w:rP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rPr>
          <w:rFonts w:eastAsia="Times New Roman"/>
        </w:rPr>
        <w:t xml:space="preserve">concurrent measurement gap(s) with NCSG(s) are configured, or a UE </w:t>
      </w:r>
      <w:r>
        <w:rPr>
          <w:rFonts w:eastAsia="?? ??"/>
        </w:rPr>
        <w:t xml:space="preserve">supporting </w:t>
      </w:r>
      <w:r>
        <w:rPr>
          <w:rFonts w:eastAsia="?? ??"/>
          <w:i/>
          <w:iCs/>
        </w:rPr>
        <w:t>concurrentMeasGap-r17</w:t>
      </w:r>
      <w:r>
        <w:rPr>
          <w:rFonts w:eastAsia="?? ??"/>
        </w:rPr>
        <w:t xml:space="preserve"> </w:t>
      </w:r>
      <w:r>
        <w:rPr>
          <w:rFonts w:eastAsia="Times New Roman"/>
        </w:rPr>
        <w:t>or</w:t>
      </w:r>
      <w:r>
        <w:t xml:space="preserve"> </w:t>
      </w:r>
      <w:r>
        <w:rPr>
          <w:i/>
        </w:rPr>
        <w:t>musim-GapPreference-r17</w:t>
      </w:r>
      <w:r>
        <w:rPr>
          <w:rFonts w:eastAsia="Times New Roman"/>
        </w:rPr>
        <w:t xml:space="preserve"> or both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and </w:t>
      </w:r>
      <w:r>
        <w:rPr>
          <w:i/>
        </w:rPr>
        <w:t xml:space="preserve">musim-GapPreference-r17, </w:t>
      </w:r>
      <w:r>
        <w:rPr>
          <w:rFonts w:eastAsia="?? ??"/>
        </w:rPr>
        <w:t xml:space="preserve">and when concurrent measurement gaps </w:t>
      </w:r>
      <w:r>
        <w:rPr>
          <w:rFonts w:eastAsia="Times New Roman"/>
        </w:rPr>
        <w:t xml:space="preserve">or periodic MUSIM gaps or both </w:t>
      </w:r>
      <w:r>
        <w:t xml:space="preserve">concurrent GAPs </w:t>
      </w:r>
      <w:r>
        <w:rPr>
          <w:rFonts w:eastAsia="Times New Roman"/>
        </w:rPr>
        <w:t>and periodic MUSIM gaps</w:t>
      </w:r>
      <w:r>
        <w:t xml:space="preserve"> are </w:t>
      </w:r>
      <w:r>
        <w:rPr>
          <w:rFonts w:eastAsia="?? ??"/>
        </w:rPr>
        <w:t>are configured,</w:t>
      </w:r>
    </w:p>
    <w:p w14:paraId="054D47A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t>-</w:t>
      </w:r>
      <w:r>
        <w:tab/>
      </w:r>
      <w:r>
        <w:rPr>
          <w:rFonts w:eastAsia="Times New Roman"/>
        </w:rPr>
        <w:t>an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RLM-RS resource</w:t>
      </w:r>
      <w:r>
        <w:rPr>
          <w:rFonts w:eastAsia="Times New Roman"/>
          <w:lang w:eastAsia="zh-CN"/>
        </w:rPr>
        <w:t xml:space="preserve"> </w:t>
      </w:r>
      <w:r>
        <w:t>occasion</w:t>
      </w:r>
      <w:r>
        <w:rPr>
          <w:rFonts w:eastAsia="Times New Roman"/>
        </w:rPr>
        <w:t xml:space="preserve"> is not considered to be overlapped by a gap occasion if the gap occasion is dropped according to clauses 9.1.8 and 9.1.10,</w:t>
      </w:r>
    </w:p>
    <w:p w14:paraId="1EB308A6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</w:r>
      <w:r>
        <w:t>P value for an RLM-RS resource to be measured is defined as</w:t>
      </w:r>
    </w:p>
    <w:p w14:paraId="0F945AD0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21E191D9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0AC3E891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available</w:t>
      </w:r>
      <w:r>
        <w:t xml:space="preserve"> in FR2 with Navailable &gt; 0</w:t>
      </w:r>
    </w:p>
    <w:p w14:paraId="2EEDAA5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For a window W of duration max(T</w:t>
      </w:r>
      <w:r>
        <w:rPr>
          <w:rFonts w:eastAsia="Times New Roman"/>
          <w:vertAlign w:val="subscript"/>
          <w:lang w:eastAsia="zh-CN"/>
        </w:rPr>
        <w:t xml:space="preserve">L1,  </w:t>
      </w:r>
      <w:r>
        <w:rPr>
          <w:rFonts w:eastAsia="Times New Roman"/>
          <w:lang w:eastAsia="zh-CN"/>
        </w:rPr>
        <w:t>xRP_max, switching pattern periodicity), where xRP_max is the maximum xRP across all configured per-UE measurement gaps or</w:t>
      </w:r>
      <w:r>
        <w:rPr>
          <w:lang w:eastAsia="zh-CN"/>
        </w:rPr>
        <w:t xml:space="preserve"> periodic MUSIM gap(s)</w:t>
      </w:r>
      <w:r>
        <w:rPr>
          <w:rFonts w:eastAsia="Times New Roman"/>
          <w:lang w:eastAsia="zh-CN"/>
        </w:rPr>
        <w:t xml:space="preserve"> or NCSGs and per-FR measurement gaps or NCSGs, and, in case of Pre-MG, all activated per-UE measurement gaps and per-FR measurement gaps, within the same FR as serving cell, and starting at the beginning of any </w:t>
      </w:r>
      <w:r>
        <w:rPr>
          <w:rFonts w:eastAsia="Times New Roman"/>
        </w:rPr>
        <w:t>RLM-RS</w:t>
      </w:r>
      <w:r>
        <w:rPr>
          <w:rFonts w:eastAsia="Times New Roman"/>
          <w:lang w:eastAsia="zh-CN"/>
        </w:rPr>
        <w:t xml:space="preserve"> resource occasion:</w:t>
      </w:r>
    </w:p>
    <w:p w14:paraId="1B6E96F9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RLM-RS resource occasions within the window W, including those overlapped with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 xml:space="preserve">occasions, MUSIM gap occasions or SMTC occasions within the window W. For UEs supporting </w:t>
      </w:r>
      <w:ins w:id="11" w:author="ZTE-Chenchen" w:date="2025-10-03T17:14:01Z">
        <w:r>
          <w:rPr>
            <w:rFonts w:eastAsia="Times New Roman"/>
            <w:lang w:eastAsia="en-GB"/>
          </w:rPr>
          <w:t>LowBandCA-via-Switching-r19</w:t>
        </w:r>
      </w:ins>
      <w:del w:id="12" w:author="ZTE-Chenchen" w:date="2025-10-03T17:14:01Z">
        <w:r>
          <w:rPr/>
          <w:delText>LB CA via switching</w:delText>
        </w:r>
      </w:del>
      <w:r>
        <w:t>, N</w:t>
      </w:r>
      <w:r>
        <w:rPr>
          <w:vertAlign w:val="subscript"/>
        </w:rPr>
        <w:t>total</w:t>
      </w:r>
      <w:r>
        <w:t> also includes RLM-RS occasions that overlap with the SDL ON duration within the window, as defined by the configured switching pattern, and</w:t>
      </w:r>
    </w:p>
    <w:p w14:paraId="3FA7E6B1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 xml:space="preserve">occasion nor non-dropped MUSIM gap occasion, or number of RLM-RS </w:t>
      </w:r>
      <w:ins w:id="13" w:author="ZTE-Chenchen" w:date="2025-10-03T17:14:15Z">
        <w:r>
          <w:rPr>
            <w:rFonts w:hint="eastAsia" w:eastAsia="宋体"/>
            <w:lang w:val="en-US" w:eastAsia="zh-CN"/>
          </w:rPr>
          <w:t>resou</w:t>
        </w:r>
      </w:ins>
      <w:ins w:id="14" w:author="ZTE-Chenchen" w:date="2025-10-03T17:14:16Z">
        <w:r>
          <w:rPr>
            <w:rFonts w:hint="eastAsia" w:eastAsia="宋体"/>
            <w:lang w:val="en-US" w:eastAsia="zh-CN"/>
          </w:rPr>
          <w:t xml:space="preserve">rce </w:t>
        </w:r>
      </w:ins>
      <w:ins w:id="15" w:author="ZTE-Chenchen" w:date="2025-10-03T17:14:17Z">
        <w:r>
          <w:rPr>
            <w:rFonts w:hint="eastAsia" w:eastAsia="宋体"/>
            <w:lang w:val="en-US" w:eastAsia="zh-CN"/>
          </w:rPr>
          <w:t>occasion</w:t>
        </w:r>
      </w:ins>
      <w:ins w:id="16" w:author="ZTE-Chenchen" w:date="2025-10-03T17:14:18Z">
        <w:r>
          <w:rPr>
            <w:rFonts w:hint="eastAsia" w:eastAsia="宋体"/>
            <w:lang w:val="en-US" w:eastAsia="zh-CN"/>
          </w:rPr>
          <w:t xml:space="preserve">s </w:t>
        </w:r>
      </w:ins>
      <w:r>
        <w:t xml:space="preserve">that are </w:t>
      </w:r>
      <w:del w:id="17" w:author="ZTE-Chenchen" w:date="2025-10-03T17:14:22Z">
        <w:r>
          <w:rPr/>
          <w:delText xml:space="preserve">not </w:delText>
        </w:r>
      </w:del>
      <w:r>
        <w:t xml:space="preserve">overlapped with </w:t>
      </w:r>
      <w:del w:id="18" w:author="ZTE-Chenchen" w:date="2025-10-03T17:14:27Z">
        <w:r>
          <w:rPr>
            <w:rFonts w:hint="default"/>
            <w:lang w:val="en-US"/>
          </w:rPr>
          <w:delText xml:space="preserve">SDL </w:delText>
        </w:r>
      </w:del>
      <w:ins w:id="19" w:author="ZTE-Chenchen" w:date="2025-10-03T17:14:27Z">
        <w:r>
          <w:rPr>
            <w:rFonts w:hint="eastAsia" w:eastAsia="宋体"/>
            <w:lang w:val="en-US" w:eastAsia="zh-CN"/>
          </w:rPr>
          <w:t>PC</w:t>
        </w:r>
      </w:ins>
      <w:ins w:id="20" w:author="ZTE-Chenchen" w:date="2025-10-03T17:14:28Z">
        <w:r>
          <w:rPr>
            <w:rFonts w:hint="eastAsia" w:eastAsia="宋体"/>
            <w:lang w:val="en-US" w:eastAsia="zh-CN"/>
          </w:rPr>
          <w:t xml:space="preserve">ell </w:t>
        </w:r>
      </w:ins>
      <w:r>
        <w:t>ON duration corresponding to the LB CA switching pattern within the window W, and</w:t>
      </w:r>
    </w:p>
    <w:p w14:paraId="2EAA1AF4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RLM-RS resource occasions that are not overlapped with any non-dropped </w:t>
      </w:r>
      <w:r>
        <w:rPr>
          <w:rFonts w:eastAsia="Times New Roman"/>
          <w:bCs/>
          <w:lang w:eastAsia="zh-CN"/>
        </w:rPr>
        <w:t>GAP</w:t>
      </w:r>
      <w:r>
        <w:rPr>
          <w:rFonts w:eastAsia="Times New Roman"/>
        </w:rPr>
        <w:t xml:space="preserve"> </w:t>
      </w:r>
      <w:r>
        <w:t>occasion,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nor</w:t>
      </w:r>
      <w:r>
        <w:t xml:space="preserve"> non-dropped MUSIM gap occasion, nor any SMTC occasion within the window W, and</w:t>
      </w:r>
    </w:p>
    <w:p w14:paraId="4A77C3CA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>an RLM-RS resource occasion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rPr>
          <w:rFonts w:eastAsia="Times New Roman"/>
        </w:rPr>
        <w:t>the MUSIM gap if it overlaps a MUSIM gap occasion</w:t>
      </w:r>
      <w:r>
        <w:rPr>
          <w:rFonts w:hint="eastAsia"/>
          <w:lang w:eastAsia="zh-CN"/>
        </w:rPr>
        <w:t>, and</w:t>
      </w:r>
    </w:p>
    <w:p w14:paraId="348502D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T</w:t>
      </w:r>
      <w:r>
        <w:rPr>
          <w:vertAlign w:val="subscript"/>
          <w:lang w:eastAsia="zh-CN"/>
        </w:rPr>
        <w:t xml:space="preserve">L1 </w:t>
      </w:r>
      <w:r>
        <w:rPr>
          <w:lang w:eastAsia="zh-CN"/>
        </w:rPr>
        <w:t xml:space="preserve">is periodicity of the target </w:t>
      </w:r>
      <w:r>
        <w:t>RLM-RS</w:t>
      </w:r>
      <w:r>
        <w:rPr>
          <w:lang w:eastAsia="zh-CN"/>
        </w:rPr>
        <w:t>.</w:t>
      </w:r>
    </w:p>
    <w:p w14:paraId="6EB86B8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-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xRP = MGRP when configured GAP is activated Pre-MG or MG, and xRP = VIRP when configured GAP is NCSG.</w:t>
      </w:r>
    </w:p>
    <w:p w14:paraId="3C5A87B3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UEs that support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the periodicity of the RRC configured semi-static switching pattern; otherwise, it is not applicable.</w:t>
      </w:r>
    </w:p>
    <w:p w14:paraId="3904E99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RLM requirement in this clause is not applied when N</w:t>
      </w:r>
      <w:r>
        <w:rPr>
          <w:bCs/>
          <w:vertAlign w:val="subscript"/>
          <w:lang w:eastAsia="zh-CN"/>
        </w:rPr>
        <w:t>outside_MG</w:t>
      </w:r>
      <w:r>
        <w:rPr>
          <w:bCs/>
          <w:lang w:eastAsia="zh-CN"/>
        </w:rPr>
        <w:t xml:space="preserve"> = 0.</w:t>
      </w:r>
    </w:p>
    <w:p w14:paraId="32A165C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Otherwise, </w:t>
      </w:r>
      <w:r>
        <w:rPr>
          <w:rFonts w:eastAsia="Times New Roman"/>
        </w:rPr>
        <w:t>f</w:t>
      </w:r>
      <w:r>
        <w:rPr>
          <w:rFonts w:eastAsia="?? ??"/>
        </w:rPr>
        <w:t xml:space="preserve">or a UE neither supporting </w:t>
      </w:r>
      <w:r>
        <w:rPr>
          <w:rFonts w:eastAsia="Times New Roman"/>
          <w:i/>
          <w:iCs/>
        </w:rPr>
        <w:t xml:space="preserve">concurrentMeasGap-r17 </w:t>
      </w:r>
      <w:r>
        <w:rPr>
          <w:rFonts w:eastAsia="Times New Roman"/>
        </w:rPr>
        <w:t xml:space="preserve">nor </w:t>
      </w:r>
      <w:r>
        <w:rPr>
          <w:rFonts w:eastAsia="Times New Roman"/>
          <w:i/>
          <w:iCs/>
        </w:rPr>
        <w:t xml:space="preserve">concurrentMeasGapsPreMG-r18 </w:t>
      </w:r>
      <w:r>
        <w:rPr>
          <w:rFonts w:eastAsia="Times New Roman"/>
        </w:rPr>
        <w:t>nor</w:t>
      </w:r>
      <w:r>
        <w:rPr>
          <w:rFonts w:eastAsia="Times New Roman"/>
          <w:i/>
          <w:iCs/>
        </w:rPr>
        <w:t xml:space="preserve"> concurrentMeasGapsNCSG-r18</w:t>
      </w:r>
      <w:r>
        <w:rPr>
          <w:rFonts w:eastAsia="Times New Roman"/>
        </w:rPr>
        <w:t xml:space="preserve"> nor </w:t>
      </w:r>
      <w:r>
        <w:rPr>
          <w:rFonts w:eastAsia="?? ??"/>
        </w:rPr>
        <w:t xml:space="preserve">supporting </w:t>
      </w:r>
      <w:r>
        <w:rPr>
          <w:i/>
        </w:rPr>
        <w:t>musim-GapPreference-r17</w:t>
      </w:r>
      <w:r>
        <w:rPr>
          <w:rFonts w:eastAsia="Times New Roman"/>
        </w:rPr>
        <w:t xml:space="preserve"> </w:t>
      </w:r>
      <w:r>
        <w:rPr>
          <w:rFonts w:eastAsia="?? ??"/>
        </w:rPr>
        <w:t>or w</w:t>
      </w:r>
      <w:r>
        <w:rPr>
          <w:rFonts w:eastAsia="Times New Roman"/>
        </w:rP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rPr>
          <w:rFonts w:eastAsia="Times New Roman"/>
        </w:rPr>
        <w:t>concurrent measurement gap(s) with Pre-MG(s), concurrent measurement gap(s) with NCSG(s)</w:t>
      </w:r>
      <w:r>
        <w:rPr>
          <w:rFonts w:eastAsia="?? ??"/>
        </w:rPr>
        <w:t>,</w:t>
      </w:r>
      <w:r>
        <w:rPr>
          <w:rFonts w:eastAsia="Times New Roman"/>
        </w:rP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555356AA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FR1,</w:t>
      </w:r>
    </w:p>
    <w:p w14:paraId="7BEC97E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 xml:space="preserve">, when in the monitored cell there are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 xml:space="preserve">s configured for intra-frequency, inter-frequency or inter-RAT measurements, and these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>s] are overlapping with some but not all occasions of the CSI-RS; and</w:t>
      </w:r>
    </w:p>
    <w:p w14:paraId="221E5E6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P=1 when in the monitored cell there are no </w:t>
      </w:r>
      <w:r>
        <w:rPr>
          <w:rFonts w:hint="eastAsia" w:eastAsia="Times New Roman"/>
          <w:lang w:eastAsia="zh-TW"/>
        </w:rPr>
        <w:t>GAP</w:t>
      </w:r>
      <w:r>
        <w:rPr>
          <w:rFonts w:eastAsia="Times New Roman"/>
        </w:rPr>
        <w:t>s overlapping with any occasion of the CSI-RS.</w:t>
      </w:r>
    </w:p>
    <w:p w14:paraId="7BCCDED5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FR2,</w:t>
      </w:r>
    </w:p>
    <w:p w14:paraId="242413A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P=1, when the RLM-RS resource is not overlapped with measurement gap and also not overlapped with SMTC occasion.</w:t>
      </w:r>
    </w:p>
    <w:p w14:paraId="343D163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not overlapped with SMTC occasion (T</w:t>
      </w:r>
      <w:r>
        <w:rPr>
          <w:rFonts w:eastAsia="Times New Roman"/>
          <w:vertAlign w:val="subscript"/>
        </w:rPr>
        <w:t>CSI-RS</w:t>
      </w:r>
      <w:r>
        <w:rPr>
          <w:rFonts w:eastAsia="Times New Roman"/>
        </w:rPr>
        <w:t xml:space="preserve"> &lt; xRP)</w:t>
      </w:r>
    </w:p>
    <w:p w14:paraId="06AA03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not overlapped with GAP and the RLM-RS resource is partially overlapped with SMTC occasion (T</w:t>
      </w:r>
      <w:r>
        <w:rPr>
          <w:rFonts w:eastAsia="Times New Roman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 w14:paraId="0478D3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 = 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>, when the RLM-RS resource is not overlapped with GAP and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).</w:t>
      </w:r>
    </w:p>
    <w:p w14:paraId="6CC6F61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r>
              <m:rPr/>
              <w:rPr>
                <w:rFonts w:ascii="Cambria Math" w:hAnsi="Cambria Math" w:eastAsia="Times New Roman"/>
              </w:rPr>
              <m:t xml:space="preserve"> − 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(T</w:t>
      </w:r>
      <w:r>
        <w:rPr>
          <w:rFonts w:eastAsia="Times New Roman"/>
          <w:vertAlign w:val="subscript"/>
        </w:rPr>
        <w:t xml:space="preserve">CSI-RS </w:t>
      </w:r>
      <w:r>
        <w:rPr>
          <w:rFonts w:eastAsia="Times New Roman"/>
        </w:rPr>
        <w:t>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</w:t>
      </w:r>
    </w:p>
    <w:p w14:paraId="3643B5A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</w:t>
      </w:r>
      <w:r>
        <w:rPr>
          <w:rFonts w:hint="eastAsia" w:eastAsia="Times New Roman"/>
        </w:rPr>
        <w:t>≠</w:t>
      </w:r>
      <w:r>
        <w:rPr>
          <w:rFonts w:eastAsia="Times New Roman"/>
        </w:rPr>
        <w:t xml:space="preserve"> xRP or</w:t>
      </w:r>
    </w:p>
    <w:p w14:paraId="67C2DAB2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 w14:paraId="352A2C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Times New Roman"/>
                  </w:rPr>
                  <m:t>sharing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not overlapped with GAP and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0.5 </w:t>
      </w:r>
      <w:r>
        <w:rPr>
          <w:rFonts w:eastAsia="Times New Roman"/>
          <w:lang w:eastAsia="ko-KR"/>
        </w:rPr>
        <w:t xml:space="preserve">×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</w:p>
    <w:p w14:paraId="42350DD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r>
              <m:rPr/>
              <w:rPr>
                <w:rFonts w:ascii="Cambria Math" w:hAnsi="Cambria Math" w:eastAsia="Times New Roman"/>
              </w:rPr>
              <m:t>1</m:t>
            </m:r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SMTCperiod</m:t>
                    </m:r>
                    <m:ctrlPr>
                      <w:rPr>
                        <w:rFonts w:ascii="Cambria Math" w:hAnsi="Cambria Math" w:eastAsia="Times New Roman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 w:eastAsia="Times New Roman"/>
                  </w:rPr>
                  <m:t>)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&lt;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or fully overlapped with GAP</w:t>
      </w:r>
    </w:p>
    <w:p w14:paraId="219C33C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m:oMath>
        <m:r>
          <m:rPr/>
          <w:rPr>
            <w:rFonts w:ascii="Cambria Math" w:hAnsi="Cambria Math" w:eastAsia="Times New Roman"/>
          </w:rPr>
          <m:t>P=</m:t>
        </m:r>
        <m:f>
          <m:fPr>
            <m:ctrlPr>
              <w:rPr>
                <w:rFonts w:ascii="Cambria Math" w:hAnsi="Cambria Math" w:eastAsia="Times New Roman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 w:eastAsia="Times New Roman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 w:eastAsia="Times New Roman"/>
                  </w:rPr>
                  <m:t>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 w:eastAsia="Times New Roman"/>
                  </w:rPr>
                  <m:t>sharing factor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sub>
            </m:sSub>
            <m:ctrlPr>
              <w:rPr>
                <w:rFonts w:ascii="Cambria Math" w:hAnsi="Cambria Math" w:eastAsia="Times New Roman"/>
                <w:i/>
              </w:rPr>
            </m:ctrlPr>
          </m:num>
          <m:den>
            <m:r>
              <m:rPr/>
              <w:rPr>
                <w:rFonts w:ascii="Cambria Math" w:hAnsi="Cambria Math" w:eastAsia="Times New Roman"/>
              </w:rPr>
              <m:t>1−</m:t>
            </m:r>
            <m:f>
              <m:fPr>
                <m:ctrlPr>
                  <w:rPr>
                    <w:rFonts w:ascii="Cambria Math" w:hAnsi="Cambria Math" w:eastAsia="Times New Roman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eastAsia="Times New Roman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eastAsia="Times New Roman"/>
                      </w:rPr>
                      <m:t>T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 w:eastAsia="Times New Roman"/>
                      </w:rPr>
                      <m:t>CSI−RS</m:t>
                    </m:r>
                    <m:ctrlPr>
                      <w:rPr>
                        <w:rFonts w:ascii="Cambria Math" w:hAnsi="Cambria Math" w:eastAsia="Times New Roman"/>
                      </w:rPr>
                    </m:ctrlPr>
                  </m:sub>
                </m:sSub>
                <m:ctrlPr>
                  <w:rPr>
                    <w:rFonts w:ascii="Cambria Math" w:hAnsi="Cambria Math" w:eastAsia="Times New Roman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 w:eastAsia="Times New Roman"/>
                  </w:rPr>
                  <m:t>xRP</m:t>
                </m:r>
                <m:ctrlPr>
                  <w:rPr>
                    <w:rFonts w:ascii="Cambria Math" w:hAnsi="Cambria Math" w:eastAsia="Times New Roman"/>
                    <w:i/>
                  </w:rPr>
                </m:ctrlPr>
              </m:den>
            </m:f>
            <m:ctrlPr>
              <w:rPr>
                <w:rFonts w:ascii="Cambria Math" w:hAnsi="Cambria Math" w:eastAsia="Times New Roman"/>
                <w:i/>
              </w:rPr>
            </m:ctrlPr>
          </m:den>
        </m:f>
      </m:oMath>
      <w:r>
        <w:rPr>
          <w:rFonts w:eastAsia="Times New Roman"/>
        </w:rPr>
        <w:t>, when the RLM-RS resource is partially overlapped with GAP and the RLM-RS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rPr>
          <w:rFonts w:eastAsia="Times New Roman"/>
        </w:rPr>
        <w:t xml:space="preserve"> =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>) and SMTC occasion is partially overlapped with GAP (T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&lt; xRP)</w:t>
      </w:r>
    </w:p>
    <w:p w14:paraId="75B1563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where, </w:t>
      </w:r>
    </w:p>
    <w:p w14:paraId="2F01D84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1</w:t>
      </w:r>
      <w:r>
        <w:rPr>
          <w:rFonts w:hint="eastAsia" w:eastAsia="Times New Roman"/>
          <w:lang w:eastAsia="zh-CN"/>
        </w:rPr>
        <w:t>,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</w:rPr>
        <w:t>if the RLM-RS resource outside GAP is</w:t>
      </w:r>
    </w:p>
    <w:p w14:paraId="5F7CFD38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with the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before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and 1 data symbol after each consecutive SSB symbols indicated by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configured, </w:t>
      </w:r>
      <w:r>
        <w:rPr>
          <w:rFonts w:hint="eastAsia" w:eastAsia="Times New Roman"/>
          <w:lang w:eastAsia="zh-CN"/>
        </w:rPr>
        <w:t>where</w:t>
      </w:r>
      <w:r>
        <w:rPr>
          <w:rFonts w:eastAsia="Times New Roman"/>
          <w:lang w:eastAsia="zh-CN"/>
        </w:rPr>
        <w:t xml:space="preserve"> </w:t>
      </w:r>
      <w:r>
        <w:rPr>
          <w:rFonts w:hint="eastAsia" w:eastAsia="Times New Roman"/>
          <w:lang w:eastAsia="zh-CN"/>
        </w:rPr>
        <w:t xml:space="preserve">the </w:t>
      </w:r>
      <w:r>
        <w:rPr>
          <w:rFonts w:eastAsia="Times New Roman"/>
          <w:i/>
        </w:rPr>
        <w:t>SSB-ToMeasure</w:t>
      </w:r>
      <w:r>
        <w:rPr>
          <w:rFonts w:eastAsia="Times New Roman"/>
        </w:rPr>
        <w:t xml:space="preserve"> is the union set of </w:t>
      </w:r>
      <w:r>
        <w:rPr>
          <w:rFonts w:eastAsia="Times New Roman"/>
          <w:i/>
          <w:iCs/>
        </w:rPr>
        <w:t>SSB-ToMeasure</w:t>
      </w:r>
      <w:r>
        <w:rPr>
          <w:rFonts w:eastAsia="Times New Roman"/>
        </w:rPr>
        <w:t> from all the configured measurement objects merged on the same serving carrier, and,</w:t>
      </w:r>
    </w:p>
    <w:p w14:paraId="097EECF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not overlapped by the RSSI symbols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before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and 1 data symbol after each RSSI symbol indicated by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, given that </w:t>
      </w:r>
      <w:r>
        <w:rPr>
          <w:rFonts w:eastAsia="Times New Roman"/>
          <w:i/>
        </w:rPr>
        <w:t>ss-RSSI-Measurement</w:t>
      </w:r>
      <w:r>
        <w:rPr>
          <w:rFonts w:eastAsia="Times New Roman"/>
        </w:rPr>
        <w:t xml:space="preserve"> is configured</w:t>
      </w:r>
      <w:r>
        <w:rPr>
          <w:rFonts w:hint="eastAsia" w:eastAsia="Times New Roman"/>
          <w:lang w:eastAsia="zh-CN"/>
        </w:rPr>
        <w:t>.</w:t>
      </w:r>
    </w:p>
    <w:p w14:paraId="6825FF5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P</w:t>
      </w:r>
      <w:r>
        <w:rPr>
          <w:rFonts w:eastAsia="Times New Roman"/>
          <w:vertAlign w:val="subscript"/>
        </w:rPr>
        <w:t>sharing factor</w:t>
      </w:r>
      <w:r>
        <w:rPr>
          <w:rFonts w:eastAsia="Times New Roman"/>
        </w:rPr>
        <w:t xml:space="preserve"> = 3, otherwise.</w:t>
      </w:r>
    </w:p>
    <w:p w14:paraId="62A8A66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 xml:space="preserve">smtc1. </w:t>
      </w:r>
      <w:r>
        <w:rPr>
          <w:rFonts w:eastAsia="Times New Roman"/>
        </w:rPr>
        <w:t>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is the shortest SMTC period among all CCs in the same FR2 band, provided the SMTC offset of all CCs in FR2 have the same offset.</w:t>
      </w:r>
    </w:p>
    <w:p w14:paraId="143A9E7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When a GAP is configured</w:t>
      </w:r>
      <w:r>
        <w:t xml:space="preserve"> </w:t>
      </w:r>
      <w:r>
        <w:rPr>
          <w:rFonts w:eastAsia="Times New Roman"/>
        </w:rPr>
        <w:t xml:space="preserve">only </w:t>
      </w:r>
      <w:r>
        <w:t>and the GAP is not NCSG</w:t>
      </w:r>
      <w:r>
        <w:rPr>
          <w:rFonts w:eastAsia="Times New Roman"/>
        </w:rPr>
        <w:t xml:space="preserve">, </w:t>
      </w:r>
    </w:p>
    <w:p w14:paraId="6643CB6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if it overlaps a GAP occasion, and </w:t>
      </w:r>
    </w:p>
    <w:p w14:paraId="7E569B8F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TW"/>
        </w:rPr>
      </w:pPr>
      <w:r>
        <w:rPr>
          <w:rFonts w:eastAsia="Times New Roman"/>
          <w:lang w:eastAsia="zh-TW"/>
        </w:rPr>
        <w:t>-</w:t>
      </w:r>
      <w:r>
        <w:rPr>
          <w:rFonts w:eastAsia="Times New Roman"/>
          <w:lang w:eastAsia="zh-TW"/>
        </w:rPr>
        <w:tab/>
      </w:r>
      <w:r>
        <w:rPr>
          <w:rFonts w:eastAsia="Times New Roman"/>
          <w:lang w:eastAsia="zh-TW"/>
        </w:rPr>
        <w:t>xRP = MGRP</w:t>
      </w:r>
    </w:p>
    <w:p w14:paraId="380E078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t>Otherwise, w</w:t>
      </w:r>
      <w:r>
        <w:rPr>
          <w:rFonts w:eastAsia="Times New Roman"/>
        </w:rPr>
        <w:t>hen NCSG is configured,</w:t>
      </w:r>
    </w:p>
    <w:p w14:paraId="16C619C1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an RLM-RS resource or an SMTC occasion is considered to be overlapped with the GAP if </w:t>
      </w:r>
    </w:p>
    <w:p w14:paraId="383B853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VIL1 or VIL2 of NCSG, or </w:t>
      </w:r>
    </w:p>
    <w:p w14:paraId="272C0570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F24307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and</w:t>
      </w:r>
    </w:p>
    <w:p w14:paraId="094B6CB3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i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</w:rPr>
        <w:t>xRP = VIRP</w:t>
      </w:r>
    </w:p>
    <w:p w14:paraId="6E3BC20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hint="eastAsia" w:eastAsia="Times New Roman"/>
        </w:rPr>
        <w:t>I</w:t>
      </w:r>
      <w:r>
        <w:rPr>
          <w:rFonts w:eastAsia="Times New Roman"/>
        </w:rPr>
        <w:t>f the UE is configured with Pre-MG only, an RLM-RS resource or an SMTC occasion is only considered to be overlapped by the Pre-MG if the Pre-MG is activated.</w:t>
      </w:r>
    </w:p>
    <w:p w14:paraId="3064714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</w:rPr>
      </w:pPr>
      <w:r>
        <w:rPr>
          <w:rFonts w:eastAsia="Times New Roman"/>
        </w:rPr>
        <w:t xml:space="preserve">When concurrent gaps or concurrent measurement gap(s) with Pre-MG(s) or concurrent measurement gap(s) with NCSG(s) are configured , an RLM-RS resource or an SMTC occasion is not considered to be overlapped by a GAP occasion if the GAP occasion is dropped according to clause </w:t>
      </w:r>
      <w:r>
        <w:rPr>
          <w:rFonts w:eastAsia="Times New Roman"/>
          <w:lang w:eastAsia="zh-TW"/>
        </w:rPr>
        <w:t xml:space="preserve">9.1.8, clause 9.1.12, clause 9.1.13, </w:t>
      </w:r>
      <w:r>
        <w:rPr>
          <w:rFonts w:eastAsia="Times New Roman"/>
          <w:lang w:val="en-US" w:eastAsia="zh-TW"/>
        </w:rPr>
        <w:t>respectively</w:t>
      </w:r>
      <w:r>
        <w:rPr>
          <w:rFonts w:eastAsia="Times New Roman"/>
          <w:lang w:eastAsia="en-GB"/>
        </w:rPr>
        <w:t>.</w:t>
      </w:r>
    </w:p>
    <w:p w14:paraId="33302C5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i/>
        </w:rPr>
      </w:pPr>
      <w:r>
        <w:rPr>
          <w:rFonts w:eastAsia="Times New Roman"/>
        </w:rPr>
        <w:t xml:space="preserve">If the higher layer in TS 38.331 [2] signalling of </w:t>
      </w:r>
      <w:r>
        <w:rPr>
          <w:rFonts w:eastAsia="Times New Roman"/>
          <w:i/>
        </w:rPr>
        <w:t>smtc2</w:t>
      </w:r>
      <w:r>
        <w:rPr>
          <w:rFonts w:eastAsia="Times New Roman"/>
          <w:b/>
        </w:rPr>
        <w:t xml:space="preserve"> </w:t>
      </w:r>
      <w:r>
        <w:rPr>
          <w:rFonts w:eastAsia="Times New Roman"/>
        </w:rPr>
        <w:t>is present, T</w:t>
      </w:r>
      <w:r>
        <w:rPr>
          <w:rFonts w:eastAsia="Times New Roman"/>
          <w:vertAlign w:val="subscript"/>
        </w:rPr>
        <w:t xml:space="preserve">SMTCperiod </w:t>
      </w:r>
      <w:r>
        <w:rPr>
          <w:rFonts w:eastAsia="Times New Roman"/>
        </w:rPr>
        <w:t xml:space="preserve">follows </w:t>
      </w:r>
      <w:r>
        <w:rPr>
          <w:rFonts w:eastAsia="Times New Roman"/>
          <w:i/>
        </w:rPr>
        <w:t>smtc2</w:t>
      </w:r>
      <w:r>
        <w:rPr>
          <w:rFonts w:eastAsia="Times New Roman"/>
        </w:rPr>
        <w:t>; Otherwise T</w:t>
      </w:r>
      <w:r>
        <w:rPr>
          <w:rFonts w:eastAsia="Times New Roman"/>
          <w:vertAlign w:val="subscript"/>
        </w:rPr>
        <w:t>SMTCperiod</w:t>
      </w:r>
      <w:r>
        <w:rPr>
          <w:rFonts w:eastAsia="Times New Roman"/>
        </w:rPr>
        <w:t xml:space="preserve"> follows </w:t>
      </w:r>
      <w:r>
        <w:rPr>
          <w:rFonts w:eastAsia="Times New Roman"/>
          <w:i/>
        </w:rPr>
        <w:t>smtc1.</w:t>
      </w:r>
    </w:p>
    <w:p w14:paraId="50A2F6F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</w:rPr>
      </w:pPr>
      <w:r>
        <w:rPr>
          <w:rFonts w:eastAsia="Times New Roman"/>
        </w:rPr>
        <w:t>NOTE:</w:t>
      </w:r>
      <w:r>
        <w:rPr>
          <w:rFonts w:eastAsia="Times New Roman"/>
        </w:rPr>
        <w:tab/>
      </w:r>
      <w:r>
        <w:rPr>
          <w:rFonts w:eastAsia="Times New Roman"/>
        </w:rPr>
        <w:t>The overlap between CSI-RS for RLM and SMTC means that CSI-RS based RLM is within the SMTC window duration.</w:t>
      </w:r>
    </w:p>
    <w:p w14:paraId="4597EE9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Longer evaluation period would be expected if the combination of RLM-RS resource, SMTC occasion and GAP configurations does not meet previous conditions.</w:t>
      </w:r>
    </w:p>
    <w:p w14:paraId="0B431A7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When the configured aperiodic MUSIM gap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is overlapping with RLM-RS resource occasion, longer evaluation period would be expected.</w:t>
      </w:r>
    </w:p>
    <w:p w14:paraId="68DD74C3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Times New Roman"/>
        </w:rPr>
        <w:t xml:space="preserve">When UE is configured with MUSIM gap(s), and if RLM-RS resource occasions are fully overlapped with MUSIM gap(s) </w:t>
      </w:r>
      <w:r>
        <w:rPr>
          <w:rFonts w:eastAsia="Times New Roman"/>
          <w:lang w:eastAsia="zh-CN"/>
        </w:rPr>
        <w:t xml:space="preserve">or the union of MUSIM gap(s) and GAPs, </w:t>
      </w:r>
      <w:r>
        <w:rPr>
          <w:rFonts w:eastAsia="Times New Roman"/>
        </w:rPr>
        <w:t xml:space="preserve">no requirement applies for CSI-RS based </w:t>
      </w:r>
      <w:r>
        <w:rPr>
          <w:rFonts w:hint="eastAsia" w:eastAsia="Times New Roman"/>
        </w:rPr>
        <w:t>RLM</w:t>
      </w:r>
      <w:r>
        <w:rPr>
          <w:rFonts w:eastAsia="Times New Roman"/>
        </w:rPr>
        <w:t>.</w:t>
      </w:r>
    </w:p>
    <w:p w14:paraId="64DBA6EB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21CDDF5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For either an FR1 or FR2 serving cell, longer evaluation period would be expected during the period T</w:t>
      </w:r>
      <w:r>
        <w:rPr>
          <w:rFonts w:eastAsia="Times New Roman"/>
          <w:vertAlign w:val="subscript"/>
        </w:rPr>
        <w:t>identify_CGI,E-UTRAN</w:t>
      </w:r>
      <w:r>
        <w:rPr>
          <w:rFonts w:eastAsia="Times New Roman"/>
        </w:rPr>
        <w:t xml:space="preserve"> when the UE is requested to decode an LTE CGI.</w:t>
      </w:r>
    </w:p>
    <w:p w14:paraId="63B3326A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  <w:r>
        <w:rPr>
          <w:rFonts w:eastAsia="?? ??"/>
        </w:rPr>
        <w:t xml:space="preserve">The values of </w:t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out</w:t>
      </w:r>
      <w:r>
        <w:rPr>
          <w:rFonts w:eastAsia="?? ??"/>
        </w:rPr>
        <w:t xml:space="preserve"> and </w:t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in</w:t>
      </w:r>
      <w:r>
        <w:rPr>
          <w:rFonts w:eastAsia="?? ??"/>
        </w:rPr>
        <w:t xml:space="preserve"> used in table 8.1.3.2-1, table 8.1.3.2-2, table 8.1.3.2-3 and table 8.1.3.2-4 are defined as:</w:t>
      </w:r>
    </w:p>
    <w:p w14:paraId="4F9A6EB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>
        <w:rPr>
          <w:rFonts w:eastAsia="Times New Roman"/>
          <w:lang w:eastAsia="zh-CN"/>
        </w:rPr>
        <w:t>M</w:t>
      </w:r>
      <w:r>
        <w:rPr>
          <w:rFonts w:eastAsia="Times New Roman"/>
          <w:vertAlign w:val="subscript"/>
          <w:lang w:eastAsia="zh-CN"/>
        </w:rPr>
        <w:t>out</w:t>
      </w:r>
      <w:r>
        <w:rPr>
          <w:rFonts w:eastAsia="Times New Roman"/>
          <w:lang w:eastAsia="zh-CN"/>
        </w:rPr>
        <w:t xml:space="preserve"> = 20 and M</w:t>
      </w:r>
      <w:r>
        <w:rPr>
          <w:rFonts w:eastAsia="Times New Roman"/>
          <w:vertAlign w:val="subscript"/>
          <w:lang w:eastAsia="zh-CN"/>
        </w:rPr>
        <w:t>in</w:t>
      </w:r>
      <w:r>
        <w:rPr>
          <w:rFonts w:eastAsia="Times New Roman"/>
          <w:lang w:eastAsia="zh-CN"/>
        </w:rPr>
        <w:t xml:space="preserve"> = 10, if the </w:t>
      </w:r>
      <w:r>
        <w:rPr>
          <w:rFonts w:eastAsia="?? ??"/>
        </w:rPr>
        <w:t xml:space="preserve">CSI-RS </w:t>
      </w:r>
      <w:r>
        <w:rPr>
          <w:rFonts w:eastAsia="Times New Roman" w:cs="Arial"/>
        </w:rPr>
        <w:t>resource</w:t>
      </w:r>
      <w:r>
        <w:rPr>
          <w:rFonts w:eastAsia="Times New Roman"/>
          <w:lang w:eastAsia="zh-CN"/>
        </w:rPr>
        <w:t xml:space="preserve"> configured for RLM is transmitted with higher layer CSI-RS parameter </w:t>
      </w:r>
      <w:r>
        <w:rPr>
          <w:rFonts w:eastAsia="Times New Roman"/>
          <w:i/>
          <w:lang w:eastAsia="zh-CN"/>
        </w:rPr>
        <w:t>density</w:t>
      </w:r>
      <w:r>
        <w:rPr>
          <w:rFonts w:eastAsia="Times New Roman"/>
          <w:lang w:eastAsia="zh-CN"/>
        </w:rPr>
        <w:t xml:space="preserve"> [6, </w:t>
      </w:r>
      <w:r>
        <w:rPr>
          <w:rFonts w:eastAsia="Times New Roman"/>
          <w:lang w:eastAsia="ko-KR"/>
        </w:rPr>
        <w:t>clause</w:t>
      </w:r>
      <w:r>
        <w:rPr>
          <w:rFonts w:eastAsia="Times New Roman"/>
          <w:lang w:eastAsia="zh-CN"/>
        </w:rPr>
        <w:t xml:space="preserve"> 7.4.1] set to 3 and over the bandwidth </w:t>
      </w:r>
      <w:r>
        <w:rPr>
          <w:rFonts w:hint="eastAsia" w:ascii="宋体" w:hAnsi="宋体" w:eastAsia="Times New Roman"/>
          <w:lang w:eastAsia="zh-CN"/>
        </w:rPr>
        <w:t>≥</w:t>
      </w:r>
      <w:r>
        <w:rPr>
          <w:rFonts w:ascii="宋体" w:hAnsi="宋体"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24 PRBs.</w:t>
      </w:r>
    </w:p>
    <w:p w14:paraId="3620B38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8.1.3.2-1: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375"/>
        <w:gridCol w:w="3260"/>
        <w:gridCol w:w="3649"/>
      </w:tblGrid>
      <w:tr w14:paraId="1B63F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 w14:paraId="2154D53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 w14:paraId="1593BA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649" w:type="dxa"/>
          </w:tcPr>
          <w:p w14:paraId="56BC434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301542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 w14:paraId="6CE326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 w14:paraId="498725B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</w:p>
        </w:tc>
        <w:tc>
          <w:tcPr>
            <w:tcW w:w="3649" w:type="dxa"/>
          </w:tcPr>
          <w:p w14:paraId="4E1859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</w:t>
            </w: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 ×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4FE86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 w14:paraId="2179D8C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393A1DC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  <w:tc>
          <w:tcPr>
            <w:tcW w:w="3649" w:type="dxa"/>
          </w:tcPr>
          <w:p w14:paraId="0B749F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Max(100,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</w:tr>
      <w:tr w14:paraId="2D43A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75" w:type="dxa"/>
          </w:tcPr>
          <w:p w14:paraId="0BFB11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29AB75A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  <w:tc>
          <w:tcPr>
            <w:tcW w:w="3649" w:type="dxa"/>
          </w:tcPr>
          <w:p w14:paraId="16CCFC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</w:tr>
      <w:tr w14:paraId="02AF7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4" w:type="dxa"/>
            <w:gridSpan w:val="3"/>
          </w:tcPr>
          <w:p w14:paraId="7F3BCBB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Times New Roman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28"/>
              </w:rPr>
              <w:tab/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equal to 5 ms, 10 ms, 20 ms or 40 ms.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 w14:paraId="361A0A50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488E54F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8.1.3.2-2: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08"/>
        <w:gridCol w:w="3060"/>
        <w:gridCol w:w="2961"/>
      </w:tblGrid>
      <w:tr w14:paraId="4EAE7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 w14:paraId="000BB04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060" w:type="dxa"/>
          </w:tcPr>
          <w:p w14:paraId="15D1E7F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2961" w:type="dxa"/>
          </w:tcPr>
          <w:p w14:paraId="702101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49B4D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 w14:paraId="246C46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060" w:type="dxa"/>
          </w:tcPr>
          <w:p w14:paraId="6DBC2FA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</w:p>
        </w:tc>
        <w:tc>
          <w:tcPr>
            <w:tcW w:w="2961" w:type="dxa"/>
          </w:tcPr>
          <w:p w14:paraId="48602B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Max(100, </w:t>
            </w: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 ×</w:t>
            </w:r>
            <w:r>
              <w:rPr>
                <w:rFonts w:ascii="Arial" w:hAnsi="Arial" w:eastAsia="Times New Roman" w:cs="v4.2.0"/>
                <w:sz w:val="18"/>
              </w:rPr>
              <w:t xml:space="preserve">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>)</w:t>
            </w:r>
          </w:p>
        </w:tc>
      </w:tr>
      <w:tr w14:paraId="55FF8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 w14:paraId="2A6CA4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60" w:type="dxa"/>
          </w:tcPr>
          <w:p w14:paraId="3D7C600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Max(200,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  <w:tc>
          <w:tcPr>
            <w:tcW w:w="2961" w:type="dxa"/>
          </w:tcPr>
          <w:p w14:paraId="08FF61A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Max(100, Ceil(1.5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>)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Max(T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>, 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 w:cs="v4.2.0"/>
                <w:sz w:val="18"/>
              </w:rPr>
              <w:t>))</w:t>
            </w:r>
          </w:p>
        </w:tc>
      </w:tr>
      <w:tr w14:paraId="1EE7D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08" w:type="dxa"/>
          </w:tcPr>
          <w:p w14:paraId="272569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60" w:type="dxa"/>
          </w:tcPr>
          <w:p w14:paraId="55361E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  <w:tc>
          <w:tcPr>
            <w:tcW w:w="2961" w:type="dxa"/>
          </w:tcPr>
          <w:p w14:paraId="226C0D4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</w:p>
        </w:tc>
      </w:tr>
      <w:tr w14:paraId="4C966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</w:tcPr>
          <w:p w14:paraId="1CE2C6E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</w:t>
            </w:r>
            <w:r>
              <w:rPr>
                <w:rFonts w:ascii="Arial" w:hAnsi="Arial" w:eastAsia="Malgun Gothic"/>
                <w:sz w:val="18"/>
                <w:lang w:eastAsia="ko-KR"/>
              </w:rPr>
              <w:t>OTE</w:t>
            </w:r>
            <w:r>
              <w:rPr>
                <w:rFonts w:ascii="Arial" w:hAnsi="Arial" w:eastAsia="Times New Roman"/>
                <w:sz w:val="18"/>
              </w:rPr>
              <w:t>:</w:t>
            </w:r>
            <w:r>
              <w:rPr>
                <w:rFonts w:ascii="Arial" w:hAnsi="Arial" w:eastAsia="Times New Roman"/>
                <w:sz w:val="28"/>
              </w:rPr>
              <w:tab/>
            </w:r>
            <w:r>
              <w:rPr>
                <w:rFonts w:ascii="Arial" w:hAnsi="Arial" w:eastAsia="Times New Roman"/>
                <w:sz w:val="18"/>
              </w:rPr>
              <w:t>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is the periodicity of the CSI-RS resource configured for RLM. The requirements in this table apply for 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CSI-RS</w:t>
            </w:r>
            <w:r>
              <w:rPr>
                <w:rFonts w:ascii="Arial" w:hAnsi="Arial" w:eastAsia="Times New Roman"/>
                <w:sz w:val="18"/>
              </w:rPr>
              <w:t xml:space="preserve"> equal to 5 ms, 10 ms, 20 ms or 40 ms. T</w:t>
            </w:r>
            <w:r>
              <w:rPr>
                <w:rFonts w:ascii="Arial" w:hAnsi="Arial" w:eastAsia="Times New Roman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/>
                <w:sz w:val="18"/>
              </w:rPr>
              <w:t xml:space="preserve"> is the DRX cycle length.</w:t>
            </w:r>
          </w:p>
        </w:tc>
      </w:tr>
    </w:tbl>
    <w:p w14:paraId="784EC80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</w:p>
    <w:p w14:paraId="6B9BDE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8.1.3.2-3: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FR1 (</w:t>
      </w:r>
      <w:r>
        <w:rPr>
          <w:rFonts w:hint="eastAsia" w:ascii="Arial" w:hAnsi="Arial" w:eastAsia="Times New Roman"/>
          <w:b/>
          <w:lang w:eastAsia="zh-CN"/>
        </w:rPr>
        <w:t>deactivated</w:t>
      </w:r>
      <w:r>
        <w:rPr>
          <w:rFonts w:ascii="Arial" w:hAnsi="Arial" w:eastAsia="Times New Roman"/>
          <w:b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</w:rPr>
        <w:t>)</w:t>
      </w:r>
    </w:p>
    <w:tbl>
      <w:tblPr>
        <w:tblStyle w:val="42"/>
        <w:tblW w:w="963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664"/>
        <w:gridCol w:w="3260"/>
        <w:gridCol w:w="3710"/>
      </w:tblGrid>
      <w:tr w14:paraId="7CEC6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 w14:paraId="025AD0D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260" w:type="dxa"/>
          </w:tcPr>
          <w:p w14:paraId="4E7F7FC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3710" w:type="dxa"/>
          </w:tcPr>
          <w:p w14:paraId="480AFB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53ABA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 w14:paraId="4313F35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260" w:type="dxa"/>
          </w:tcPr>
          <w:p w14:paraId="6DF211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3710" w:type="dxa"/>
          </w:tcPr>
          <w:p w14:paraId="6A3F47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 w14:paraId="3056F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 w14:paraId="34D987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4A2279C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710" w:type="dxa"/>
          </w:tcPr>
          <w:p w14:paraId="3CACBF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>×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4C946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4" w:type="dxa"/>
          </w:tcPr>
          <w:p w14:paraId="6826DC3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260" w:type="dxa"/>
          </w:tcPr>
          <w:p w14:paraId="0244371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3710" w:type="dxa"/>
          </w:tcPr>
          <w:p w14:paraId="095EAA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7DF9D3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34" w:type="dxa"/>
            <w:gridSpan w:val="3"/>
          </w:tcPr>
          <w:p w14:paraId="4BC059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 deactivated PSCell.</w:t>
            </w:r>
          </w:p>
        </w:tc>
      </w:tr>
    </w:tbl>
    <w:p w14:paraId="0859DF26">
      <w:pPr>
        <w:overflowPunct w:val="0"/>
        <w:autoSpaceDE w:val="0"/>
        <w:autoSpaceDN w:val="0"/>
        <w:adjustRightInd w:val="0"/>
        <w:textAlignment w:val="baseline"/>
        <w:rPr>
          <w:rFonts w:eastAsia="?? ??"/>
        </w:rPr>
      </w:pPr>
    </w:p>
    <w:p w14:paraId="5F3514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eastAsia="Times New Roman"/>
          <w:b/>
        </w:rPr>
      </w:pPr>
      <w:r>
        <w:rPr>
          <w:rFonts w:ascii="Arial" w:hAnsi="Arial" w:eastAsia="Times New Roman"/>
          <w:b/>
        </w:rPr>
        <w:t>Table 8.1.3.2-4: Evaluation period T</w:t>
      </w:r>
      <w:r>
        <w:rPr>
          <w:rFonts w:ascii="Arial" w:hAnsi="Arial" w:eastAsia="Times New Roman"/>
          <w:b/>
          <w:vertAlign w:val="subscript"/>
        </w:rPr>
        <w:t>Evaluate_out_CSI-RS</w:t>
      </w:r>
      <w:r>
        <w:rPr>
          <w:rFonts w:ascii="Arial" w:hAnsi="Arial" w:eastAsia="Times New Roman"/>
          <w:b/>
        </w:rPr>
        <w:t xml:space="preserve"> and T</w:t>
      </w:r>
      <w:r>
        <w:rPr>
          <w:rFonts w:ascii="Arial" w:hAnsi="Arial" w:eastAsia="Times New Roman"/>
          <w:b/>
          <w:vertAlign w:val="subscript"/>
        </w:rPr>
        <w:t>Evaluate_in_CSI-RS</w:t>
      </w:r>
      <w:r>
        <w:rPr>
          <w:rFonts w:ascii="Arial" w:hAnsi="Arial" w:eastAsia="Times New Roman"/>
          <w:b/>
        </w:rPr>
        <w:t xml:space="preserve"> for FR2 (</w:t>
      </w:r>
      <w:r>
        <w:rPr>
          <w:rFonts w:hint="eastAsia" w:ascii="Arial" w:hAnsi="Arial" w:eastAsia="Times New Roman"/>
          <w:b/>
          <w:lang w:eastAsia="zh-CN"/>
        </w:rPr>
        <w:t>deactivated</w:t>
      </w:r>
      <w:r>
        <w:rPr>
          <w:rFonts w:ascii="Arial" w:hAnsi="Arial" w:eastAsia="Times New Roman"/>
          <w:b/>
        </w:rPr>
        <w:t xml:space="preserve"> PSC</w:t>
      </w:r>
      <w:r>
        <w:rPr>
          <w:rFonts w:hint="eastAsia" w:ascii="Arial" w:hAnsi="Arial" w:eastAsia="Times New Roman"/>
          <w:b/>
          <w:lang w:eastAsia="zh-CN"/>
        </w:rPr>
        <w:t>ell</w:t>
      </w:r>
      <w:r>
        <w:rPr>
          <w:rFonts w:ascii="Arial" w:hAnsi="Arial" w:eastAsia="Times New Roman"/>
          <w:b/>
        </w:rPr>
        <w:t>)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612"/>
        <w:gridCol w:w="3057"/>
        <w:gridCol w:w="2960"/>
      </w:tblGrid>
      <w:tr w14:paraId="6205D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 w14:paraId="72A9D06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Configuration</w:t>
            </w:r>
          </w:p>
        </w:tc>
        <w:tc>
          <w:tcPr>
            <w:tcW w:w="3057" w:type="dxa"/>
          </w:tcPr>
          <w:p w14:paraId="338B1C1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Evaluate_out_CSI-RS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  <w:tc>
          <w:tcPr>
            <w:tcW w:w="2960" w:type="dxa"/>
          </w:tcPr>
          <w:p w14:paraId="4E1556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b/>
                <w:sz w:val="18"/>
              </w:rPr>
            </w:pPr>
            <w:r>
              <w:rPr>
                <w:rFonts w:ascii="Arial" w:hAnsi="Arial" w:eastAsia="Times New Roman"/>
                <w:b/>
                <w:sz w:val="18"/>
              </w:rPr>
              <w:t>T</w:t>
            </w:r>
            <w:r>
              <w:rPr>
                <w:rFonts w:ascii="Arial" w:hAnsi="Arial" w:eastAsia="Times New Roman"/>
                <w:b/>
                <w:sz w:val="18"/>
                <w:vertAlign w:val="subscript"/>
              </w:rPr>
              <w:t>Evaluate_in_CSI-RS</w:t>
            </w:r>
            <w:r>
              <w:rPr>
                <w:rFonts w:ascii="Arial" w:hAnsi="Arial" w:eastAsia="Times New Roman"/>
                <w:b/>
                <w:sz w:val="18"/>
              </w:rPr>
              <w:t xml:space="preserve"> (ms) </w:t>
            </w:r>
          </w:p>
        </w:tc>
      </w:tr>
      <w:tr w14:paraId="723B4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 w14:paraId="5F64B32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>no DRX</w:t>
            </w:r>
          </w:p>
        </w:tc>
        <w:tc>
          <w:tcPr>
            <w:tcW w:w="3057" w:type="dxa"/>
          </w:tcPr>
          <w:p w14:paraId="4B56B40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  <w:tc>
          <w:tcPr>
            <w:tcW w:w="2960" w:type="dxa"/>
          </w:tcPr>
          <w:p w14:paraId="36390D9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/>
                <w:sz w:val="18"/>
              </w:rPr>
              <w:t>measCyclePSCell</w:t>
            </w:r>
          </w:p>
        </w:tc>
      </w:tr>
      <w:tr w14:paraId="35AFA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 w14:paraId="7DF2D54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hint="eastAsia" w:ascii="Arial" w:hAnsi="Arial" w:eastAsia="Times New Roman" w:cs="Arial"/>
                <w:sz w:val="18"/>
              </w:rPr>
              <w:t>≤</w:t>
            </w:r>
            <w:r>
              <w:rPr>
                <w:rFonts w:ascii="Arial" w:hAnsi="Arial" w:eastAsia="Times New Roman" w:cs="Arial"/>
                <w:sz w:val="18"/>
              </w:rPr>
              <w:t xml:space="preserve">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57" w:type="dxa"/>
          </w:tcPr>
          <w:p w14:paraId="75CB3CC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2960" w:type="dxa"/>
          </w:tcPr>
          <w:p w14:paraId="630D9C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</w:t>
            </w:r>
            <w:r>
              <w:rPr>
                <w:rFonts w:ascii="Arial" w:hAnsi="Arial" w:eastAsia="Times New Roman" w:cs="Arial"/>
                <w:sz w:val="18"/>
              </w:rPr>
              <w:t>1.5</w:t>
            </w:r>
            <w:r>
              <w:rPr>
                <w:rFonts w:ascii="Arial" w:hAnsi="Arial" w:eastAsia="Times New Roman" w:cs="v4.2.0"/>
                <w:sz w:val="18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</w:rPr>
              <w:t xml:space="preserve">× </w:t>
            </w:r>
            <w:r>
              <w:rPr>
                <w:rFonts w:ascii="Arial" w:hAnsi="Arial" w:eastAsia="Times New Roman" w:cs="v4.2.0"/>
                <w:sz w:val="18"/>
              </w:rPr>
              <w:t>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2FC18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612" w:type="dxa"/>
          </w:tcPr>
          <w:p w14:paraId="4348985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/>
                <w:sz w:val="18"/>
              </w:rPr>
              <w:t xml:space="preserve">DRX </w:t>
            </w:r>
            <w:r>
              <w:rPr>
                <w:rFonts w:ascii="Arial" w:hAnsi="Arial" w:eastAsia="Times New Roman" w:cs="Arial"/>
                <w:sz w:val="18"/>
              </w:rPr>
              <w:t xml:space="preserve">&gt; </w:t>
            </w:r>
            <w:r>
              <w:rPr>
                <w:rFonts w:ascii="Arial" w:hAnsi="Arial" w:eastAsia="Times New Roman"/>
                <w:sz w:val="18"/>
              </w:rPr>
              <w:t>320 ms</w:t>
            </w:r>
          </w:p>
        </w:tc>
        <w:tc>
          <w:tcPr>
            <w:tcW w:w="3057" w:type="dxa"/>
          </w:tcPr>
          <w:p w14:paraId="436E458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out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  <w:tc>
          <w:tcPr>
            <w:tcW w:w="2960" w:type="dxa"/>
          </w:tcPr>
          <w:p w14:paraId="358C29C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 w:eastAsia="Times New Roman" w:cs="v4.2.0"/>
                <w:sz w:val="18"/>
              </w:rPr>
              <w:t>Ceil(M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in</w:t>
            </w:r>
            <w:r>
              <w:rPr>
                <w:rFonts w:ascii="Arial" w:hAnsi="Arial" w:eastAsia="Times New Roman" w:cs="Arial"/>
                <w:sz w:val="18"/>
              </w:rPr>
              <w:t>×P×N</w:t>
            </w:r>
            <w:r>
              <w:rPr>
                <w:rFonts w:ascii="Arial" w:hAnsi="Arial" w:eastAsia="Times New Roman" w:cs="v4.2.0"/>
                <w:sz w:val="18"/>
              </w:rPr>
              <w:t xml:space="preserve">) </w:t>
            </w:r>
            <w:r>
              <w:rPr>
                <w:rFonts w:ascii="Arial" w:hAnsi="Arial" w:eastAsia="Times New Roman" w:cs="Arial"/>
                <w:sz w:val="18"/>
              </w:rPr>
              <w:t>× Max(</w:t>
            </w:r>
            <w:r>
              <w:rPr>
                <w:rFonts w:ascii="Arial" w:hAnsi="Arial" w:eastAsia="Times New Roman" w:cs="v4.2.0"/>
                <w:sz w:val="18"/>
              </w:rPr>
              <w:t>T</w:t>
            </w:r>
            <w:r>
              <w:rPr>
                <w:rFonts w:ascii="Arial" w:hAnsi="Arial" w:eastAsia="Times New Roman" w:cs="v4.2.0"/>
                <w:sz w:val="18"/>
                <w:vertAlign w:val="subscript"/>
              </w:rPr>
              <w:t>DRX</w:t>
            </w:r>
            <w:r>
              <w:rPr>
                <w:rFonts w:ascii="Arial" w:hAnsi="Arial" w:eastAsia="Times New Roman" w:cs="v4.2.0"/>
                <w:sz w:val="18"/>
              </w:rPr>
              <w:t xml:space="preserve">, </w:t>
            </w:r>
            <w:r>
              <w:rPr>
                <w:rFonts w:ascii="Arial" w:hAnsi="Arial" w:eastAsia="Times New Roman"/>
                <w:sz w:val="18"/>
              </w:rPr>
              <w:t>measCyclePSCell)</w:t>
            </w:r>
          </w:p>
        </w:tc>
      </w:tr>
      <w:tr w14:paraId="615F2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29" w:type="dxa"/>
            <w:gridSpan w:val="3"/>
          </w:tcPr>
          <w:p w14:paraId="466C99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eastAsia="Times New Roman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lang w:eastAsia="ko-KR"/>
              </w:rPr>
              <w:t>OTE</w:t>
            </w:r>
            <w:r>
              <w:rPr>
                <w:rFonts w:ascii="Arial" w:hAnsi="Arial"/>
                <w:sz w:val="18"/>
              </w:rPr>
              <w:t>:</w:t>
            </w:r>
            <w:r>
              <w:rPr>
                <w:rFonts w:ascii="Arial" w:hAnsi="Arial"/>
                <w:sz w:val="28"/>
              </w:rPr>
              <w:tab/>
            </w:r>
            <w:r>
              <w:rPr>
                <w:rFonts w:ascii="Arial" w:hAnsi="Arial" w:cs="v4.2.0"/>
                <w:sz w:val="18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 xml:space="preserve"> is the DRX cycle length of SCG. measCyclePSCell is the measurement cycle length of the deactivated PSCell.</w:t>
            </w:r>
          </w:p>
        </w:tc>
      </w:tr>
    </w:tbl>
    <w:p w14:paraId="35E93705">
      <w:pPr>
        <w:pStyle w:val="83"/>
        <w:jc w:val="both"/>
      </w:pPr>
    </w:p>
    <w:p w14:paraId="157F6B2B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#2</w:t>
      </w:r>
      <w:r>
        <w:t>==============</w:t>
      </w:r>
    </w:p>
    <w:p w14:paraId="1F33C83D"/>
    <w:p w14:paraId="0942CB85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 w14:paraId="6300ED9E">
      <w:pPr>
        <w:pStyle w:val="5"/>
      </w:pPr>
      <w:r>
        <w:rPr>
          <w:rFonts w:eastAsia="?? ??"/>
        </w:rPr>
        <w:t>8.5.2.2</w:t>
      </w:r>
      <w:r>
        <w:rPr>
          <w:rFonts w:eastAsia="?? ??"/>
        </w:rPr>
        <w:tab/>
      </w:r>
      <w:r>
        <w:t>Minimum requirement</w:t>
      </w:r>
    </w:p>
    <w:p w14:paraId="39BA667D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UE shall be able to evaluate whether the downlink radio link quality on the configured SSB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0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out_LR_SSB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period.</w:t>
      </w:r>
    </w:p>
    <w:p w14:paraId="1B97CE80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8.5.2.2-1 or table 8.5.2.2-4 (deactivated PSCell) for FR1.</w:t>
      </w:r>
    </w:p>
    <w:p w14:paraId="27E84E74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8.5.2.2-2 or table 8.5.2.2-5 (deactivated PSCell) for FR2 with scaling factor N, where</w:t>
      </w:r>
    </w:p>
    <w:p w14:paraId="295E5A82">
      <w:pPr>
        <w:ind w:left="568" w:hanging="284"/>
        <w:rPr>
          <w:color w:val="000000"/>
          <w:szCs w:val="24"/>
          <w:lang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 </w:t>
      </w:r>
      <w:r>
        <w:rPr>
          <w:rFonts w:hint="eastAsia"/>
          <w:lang w:val="en-US" w:eastAsia="zh-CN"/>
        </w:rPr>
        <w:t>serving cell</w:t>
      </w:r>
      <w:r>
        <w:rPr>
          <w:rFonts w:eastAsia="?? ??"/>
          <w:lang w:eastAsia="en-GB"/>
        </w:rPr>
        <w:t xml:space="preserve"> in FR2-1 for UE supporting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lang w:eastAsia="en-GB"/>
        </w:rPr>
        <w:t xml:space="preserve"> according to the conditions in clause 3.6.</w:t>
      </w:r>
      <w:r>
        <w:rPr>
          <w:rFonts w:hint="eastAsia"/>
          <w:lang w:val="en-US" w:eastAsia="zh-CN"/>
        </w:rPr>
        <w:t>19</w:t>
      </w:r>
      <w:r>
        <w:rPr>
          <w:color w:val="000000"/>
          <w:szCs w:val="24"/>
          <w:lang w:eastAsia="zh-CN"/>
        </w:rPr>
        <w:t>,</w:t>
      </w:r>
    </w:p>
    <w:p w14:paraId="34D4237B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N=8 for other cases in FR2-1, and </w:t>
      </w:r>
    </w:p>
    <w:p w14:paraId="5A955ADD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FR2-2,</w:t>
      </w:r>
    </w:p>
    <w:p w14:paraId="67E0B49C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for FR2 power classes other than power class 6 or for FR2 power class 6 when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 xml:space="preserve"> is not configured.</w:t>
      </w:r>
    </w:p>
    <w:p w14:paraId="26E02E46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8.5.2.2-5 (deactivated PSCell) for FR2 with scaling factor N=8 for FR2-1 and N=12 for FR2-2, for FR2 power classes other than power class 6 or for FR2 class 6 when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 xml:space="preserve"> is not configured.</w:t>
      </w:r>
    </w:p>
    <w:p w14:paraId="52A3E7BF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 xml:space="preserve">The value of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Evaluate_BFD_SSB</w:t>
      </w:r>
      <w:r>
        <w:rPr>
          <w:rFonts w:eastAsia="?? ??"/>
          <w:lang w:eastAsia="en-GB"/>
        </w:rPr>
        <w:t xml:space="preserve"> is defined in table 8.5.2.2-3 for FR2 power class 6 UE configured with </w:t>
      </w:r>
      <w:r>
        <w:rPr>
          <w:rFonts w:eastAsia="?? ??"/>
          <w:i/>
          <w:lang w:eastAsia="en-GB"/>
        </w:rPr>
        <w:t>highSpeedMeasFlagFR2-r17</w:t>
      </w:r>
      <w:r>
        <w:rPr>
          <w:rFonts w:eastAsia="?? ??"/>
          <w:lang w:eastAsia="en-GB"/>
        </w:rPr>
        <w:t>.</w:t>
      </w:r>
    </w:p>
    <w:p w14:paraId="2478E388">
      <w:pPr>
        <w:rPr>
          <w:lang w:eastAsia="en-GB"/>
        </w:rPr>
      </w:pPr>
      <w:r>
        <w:rPr>
          <w:lang w:eastAsia="en-GB"/>
        </w:rPr>
        <w:t xml:space="preserve">For a UE supporting </w:t>
      </w:r>
      <w:ins w:id="21" w:author="ZTE-Chenchen" w:date="2025-10-03T17:15:33Z">
        <w:r>
          <w:rPr>
            <w:rFonts w:eastAsia="Times New Roman"/>
            <w:lang w:eastAsia="en-GB"/>
          </w:rPr>
          <w:t>LowBandCA-via-Switching-r19</w:t>
        </w:r>
      </w:ins>
      <w:del w:id="22" w:author="ZTE-Chenchen" w:date="2025-10-03T17:15:33Z">
        <w:r>
          <w:rPr>
            <w:lang w:eastAsia="en-GB"/>
          </w:rPr>
          <w:delText>LB-CA via switching</w:delText>
        </w:r>
      </w:del>
      <w:r>
        <w:rPr>
          <w:lang w:eastAsia="en-GB"/>
        </w:rPr>
        <w:t xml:space="preserve">, or for a UE supporting </w:t>
      </w:r>
      <w:r>
        <w:rPr>
          <w:rFonts w:eastAsia="?? ??"/>
          <w:lang w:eastAsia="en-GB"/>
        </w:rPr>
        <w:t>[</w:t>
      </w:r>
      <w:r>
        <w:rPr>
          <w:rFonts w:eastAsia="?? ??"/>
          <w:i/>
          <w:iCs/>
          <w:lang w:eastAsia="en-GB"/>
        </w:rPr>
        <w:t>support for Case 1 requirements</w:t>
      </w:r>
      <w:r>
        <w:rPr>
          <w:rFonts w:eastAsia="?? ??"/>
          <w:lang w:eastAsia="en-GB"/>
        </w:rPr>
        <w:t xml:space="preserve">] and when </w:t>
      </w:r>
      <w:r>
        <w:rPr>
          <w:lang w:eastAsia="en-GB"/>
        </w:rPr>
        <w:t xml:space="preserve">concurrent measurement gap(s) with Pre-MG(s) are configured, or a UE supporting </w:t>
      </w:r>
      <w:r>
        <w:rPr>
          <w:rFonts w:eastAsia="?? ??"/>
          <w:lang w:eastAsia="en-GB"/>
        </w:rPr>
        <w:t>[</w:t>
      </w:r>
      <w:r>
        <w:rPr>
          <w:rFonts w:eastAsia="?? ??"/>
          <w:i/>
          <w:iCs/>
          <w:lang w:eastAsia="en-GB"/>
        </w:rPr>
        <w:t>support for Case 2 requirements</w:t>
      </w:r>
      <w:r>
        <w:rPr>
          <w:rFonts w:eastAsia="?? ??"/>
          <w:lang w:eastAsia="en-GB"/>
        </w:rPr>
        <w:t xml:space="preserve">] and when </w:t>
      </w:r>
      <w:r>
        <w:rPr>
          <w:lang w:eastAsia="en-GB"/>
        </w:rPr>
        <w:t xml:space="preserve">concurrent measurement gap(s) with NCSG(s) are configured, or a UE supporting </w:t>
      </w:r>
      <w:r>
        <w:rPr>
          <w:i/>
          <w:iCs/>
          <w:lang w:eastAsia="en-GB"/>
        </w:rPr>
        <w:t>concurrentMeasGap-r17</w:t>
      </w:r>
      <w:r>
        <w:rPr>
          <w:lang w:eastAsia="en-GB"/>
        </w:rPr>
        <w:t xml:space="preserve"> or </w:t>
      </w:r>
      <w:r>
        <w:rPr>
          <w:i/>
          <w:lang w:eastAsia="en-GB"/>
        </w:rPr>
        <w:t>[musim-GapPreference-r17]</w:t>
      </w:r>
      <w:r>
        <w:rPr>
          <w:lang w:eastAsia="en-GB"/>
        </w:rPr>
        <w:t xml:space="preserve"> or both </w:t>
      </w:r>
      <w:r>
        <w:rPr>
          <w:i/>
          <w:iCs/>
          <w:lang w:eastAsia="en-GB"/>
        </w:rPr>
        <w:t xml:space="preserve">concurrentMeasGap-r17 </w:t>
      </w:r>
      <w:r>
        <w:rPr>
          <w:lang w:eastAsia="en-GB"/>
        </w:rPr>
        <w:t xml:space="preserve">and </w:t>
      </w:r>
      <w:r>
        <w:rPr>
          <w:i/>
          <w:lang w:eastAsia="en-GB"/>
        </w:rPr>
        <w:t>[musim-GapPreference-r17],</w:t>
      </w:r>
      <w:r>
        <w:rPr>
          <w:lang w:eastAsia="en-GB"/>
        </w:rPr>
        <w:t xml:space="preserve"> and when concurrent gaps </w:t>
      </w:r>
      <w:r>
        <w:rPr>
          <w:lang w:eastAsia="zh-CN"/>
        </w:rPr>
        <w:t xml:space="preserve">or periodic MUSIM gaps or both </w:t>
      </w:r>
      <w:r>
        <w:rPr>
          <w:lang w:eastAsia="en-GB"/>
        </w:rPr>
        <w:t xml:space="preserve">concurrent </w:t>
      </w:r>
      <w:r>
        <w:rPr>
          <w:rFonts w:hint="eastAsia"/>
          <w:lang w:val="en-US" w:eastAsia="zh-CN"/>
        </w:rPr>
        <w:t>GAP</w:t>
      </w:r>
      <w:r>
        <w:rPr>
          <w:lang w:eastAsia="en-GB"/>
        </w:rPr>
        <w:t xml:space="preserve">s </w:t>
      </w:r>
      <w:r>
        <w:rPr>
          <w:lang w:eastAsia="zh-CN"/>
        </w:rPr>
        <w:t>and periodic MUSIM gaps are configured</w:t>
      </w:r>
      <w:r>
        <w:rPr>
          <w:lang w:eastAsia="en-GB"/>
        </w:rPr>
        <w:t>,</w:t>
      </w:r>
    </w:p>
    <w:p w14:paraId="54EB1C93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an</w:t>
      </w:r>
      <w:r>
        <w:rPr>
          <w:rFonts w:hint="eastAsia"/>
          <w:lang w:val="en-US" w:eastAsia="zh-CN"/>
        </w:rPr>
        <w:t xml:space="preserve"> </w:t>
      </w:r>
      <w:r>
        <w:rPr>
          <w:lang w:eastAsia="en-GB"/>
        </w:rPr>
        <w:t>SSB resource occasion for beam failure detection is not considered to be overlapped by a gap occasion if the gap occasion is dropped according to clauses 9.1.8 and 9.1.10,</w:t>
      </w:r>
    </w:p>
    <w:p w14:paraId="224B2FDF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 value for a BFD-RS resource to be measured is defined as</w:t>
      </w:r>
    </w:p>
    <w:p w14:paraId="2AE81A74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in FR1</w:t>
      </w:r>
    </w:p>
    <w:p w14:paraId="4B9E2773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P</w:t>
      </w:r>
      <w:r>
        <w:rPr>
          <w:vertAlign w:val="subscript"/>
          <w:lang w:eastAsia="en-GB"/>
        </w:rPr>
        <w:t>sharing factor</w:t>
      </w:r>
      <w:r>
        <w:rPr>
          <w:lang w:eastAsia="en-GB"/>
        </w:rPr>
        <w:t xml:space="preserve"> *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= 0</w:t>
      </w:r>
    </w:p>
    <w:p w14:paraId="57D83101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39CAC59F">
      <w:pPr>
        <w:ind w:left="568" w:hanging="284"/>
        <w:rPr>
          <w:lang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val="en-US"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rPr>
          <w:lang w:eastAsia="en-GB"/>
        </w:rPr>
        <w:t>BFD-RS</w:t>
      </w:r>
      <w:r>
        <w:rPr>
          <w:lang w:eastAsia="zh-CN"/>
        </w:rPr>
        <w:t xml:space="preserve"> resource occasion:</w:t>
      </w:r>
    </w:p>
    <w:p w14:paraId="3B81C1C1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occasions, MUSIM gap occasions or SMTC occasions within the window W, </w:t>
      </w:r>
    </w:p>
    <w:p w14:paraId="564285A7">
      <w:pPr>
        <w:ind w:left="1050" w:leftChars="3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 w14:paraId="33C5F56A"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7458F14D"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> also includes SSB resource occasions that overlap with the PCell ON duration within the window, as defined by the configured switching pattern, and</w:t>
      </w:r>
    </w:p>
    <w:p w14:paraId="5ED81BAC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is the number of BFD-RS resource occasions within the window W,</w:t>
      </w:r>
    </w:p>
    <w:p w14:paraId="46A0C8B1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that are not overlapped with any non-dropped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 nor non-dropped MUSIM gap occasion</w:t>
      </w:r>
      <w:r>
        <w:t xml:space="preserve">, </w:t>
      </w:r>
      <w:ins w:id="23" w:author="ZTE" w:date="2025-10-17T00:59:07Z">
        <w:r>
          <w:rPr>
            <w:rFonts w:hint="eastAsia" w:eastAsia="宋体"/>
            <w:lang w:val="en-US" w:eastAsia="zh-CN"/>
          </w:rPr>
          <w:t>and</w:t>
        </w:r>
      </w:ins>
      <w:del w:id="24" w:author="ZTE" w:date="2025-10-17T00:59:06Z">
        <w:r>
          <w:rPr/>
          <w:delText>o</w:delText>
        </w:r>
      </w:del>
      <w:del w:id="25" w:author="ZTE" w:date="2025-10-17T00:59:05Z">
        <w:r>
          <w:rPr/>
          <w:delText>r</w:delText>
        </w:r>
      </w:del>
      <w:r>
        <w:t xml:space="preserve"> </w:t>
      </w:r>
    </w:p>
    <w:p w14:paraId="1787D006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26" w:author="ZTE-Chenchen" w:date="2025-10-03T17:16:05Z">
        <w:r>
          <w:rPr/>
          <w:delText xml:space="preserve">not </w:delText>
        </w:r>
      </w:del>
      <w:r>
        <w:t xml:space="preserve">overlapped with </w:t>
      </w:r>
      <w:del w:id="27" w:author="ZTE-Chenchen" w:date="2025-10-03T17:16:07Z">
        <w:r>
          <w:rPr>
            <w:rFonts w:hint="default"/>
            <w:lang w:val="en-US"/>
          </w:rPr>
          <w:delText xml:space="preserve">SCell </w:delText>
        </w:r>
      </w:del>
      <w:ins w:id="28" w:author="ZTE-Chenchen" w:date="2025-10-03T17:16:07Z">
        <w:r>
          <w:rPr>
            <w:rFonts w:hint="eastAsia" w:eastAsia="宋体"/>
            <w:lang w:val="en-US" w:eastAsia="zh-CN"/>
          </w:rPr>
          <w:t>P</w:t>
        </w:r>
      </w:ins>
      <w:ins w:id="29" w:author="ZTE-Chenchen" w:date="2025-10-03T17:16:08Z">
        <w:r>
          <w:rPr>
            <w:rFonts w:hint="eastAsia" w:eastAsia="宋体"/>
            <w:lang w:val="en-US" w:eastAsia="zh-CN"/>
          </w:rPr>
          <w:t>C</w:t>
        </w:r>
      </w:ins>
      <w:ins w:id="30" w:author="ZTE-Chenchen" w:date="2025-10-03T17:16:09Z">
        <w:r>
          <w:rPr>
            <w:rFonts w:hint="eastAsia" w:eastAsia="宋体"/>
            <w:lang w:val="en-US" w:eastAsia="zh-CN"/>
          </w:rPr>
          <w:t xml:space="preserve">ell </w:t>
        </w:r>
      </w:ins>
      <w:r>
        <w:t xml:space="preserve">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</w:t>
      </w:r>
    </w:p>
    <w:p w14:paraId="310C971F">
      <w:pPr>
        <w:pStyle w:val="76"/>
        <w:ind w:left="1135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31" w:author="ZTE-Chenchen" w:date="2025-10-03T17:16:13Z">
        <w:r>
          <w:rPr/>
          <w:delText xml:space="preserve">not </w:delText>
        </w:r>
      </w:del>
      <w:r>
        <w:t xml:space="preserve">overlapped with </w:t>
      </w:r>
      <w:del w:id="32" w:author="ZTE-Chenchen" w:date="2025-10-03T17:16:17Z">
        <w:r>
          <w:rPr>
            <w:rFonts w:hint="default"/>
            <w:lang w:val="en-US"/>
          </w:rPr>
          <w:delText xml:space="preserve">PCell </w:delText>
        </w:r>
      </w:del>
      <w:ins w:id="33" w:author="ZTE-Chenchen" w:date="2025-10-03T17:16:17Z">
        <w:r>
          <w:rPr>
            <w:rFonts w:hint="eastAsia" w:eastAsia="宋体"/>
            <w:lang w:val="en-US" w:eastAsia="zh-CN"/>
          </w:rPr>
          <w:t>SC</w:t>
        </w:r>
      </w:ins>
      <w:ins w:id="34" w:author="ZTE-Chenchen" w:date="2025-10-03T17:16:18Z">
        <w:r>
          <w:rPr>
            <w:rFonts w:hint="eastAsia" w:eastAsia="宋体"/>
            <w:lang w:val="en-US" w:eastAsia="zh-CN"/>
          </w:rPr>
          <w:t xml:space="preserve">ell </w:t>
        </w:r>
      </w:ins>
      <w:r>
        <w:t xml:space="preserve">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 w14:paraId="62758552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is the number of BFD-RS resource occasions that are not overlapped with any non-dropped </w:t>
      </w:r>
      <w:r>
        <w:rPr>
          <w:bCs/>
          <w:lang w:eastAsia="zh-CN"/>
        </w:rPr>
        <w:t>GAP</w:t>
      </w:r>
      <w:r>
        <w:rPr>
          <w:lang w:eastAsia="en-GB"/>
        </w:rPr>
        <w:t xml:space="preserve"> occasion nor non-dropped MUSIM gap occasion nor any SMTC occasion within the window W, and</w:t>
      </w:r>
    </w:p>
    <w:p w14:paraId="7BC1438F">
      <w:pPr>
        <w:ind w:left="851" w:hanging="284"/>
        <w:rPr>
          <w:bCs/>
          <w:lang w:eastAsia="zh-CN"/>
        </w:rPr>
      </w:pPr>
      <w:r>
        <w:rPr>
          <w:rFonts w:hint="eastAsia"/>
          <w:lang w:eastAsia="en-GB"/>
        </w:rPr>
        <w:t>-</w:t>
      </w:r>
      <w:r>
        <w:rPr>
          <w:rFonts w:hint="eastAsia"/>
          <w:lang w:eastAsia="en-GB"/>
        </w:rPr>
        <w:tab/>
      </w:r>
      <w:r>
        <w:rPr>
          <w:rFonts w:hint="eastAsia"/>
          <w:lang w:eastAsia="en-GB"/>
        </w:rPr>
        <w:t xml:space="preserve">an </w:t>
      </w:r>
      <w:r>
        <w:rPr>
          <w:lang w:eastAsia="en-GB"/>
        </w:rPr>
        <w:t>SSB resource occasion for beam failure detection</w:t>
      </w:r>
      <w:r>
        <w:rPr>
          <w:rFonts w:hint="eastAsia"/>
          <w:lang w:eastAsia="en-GB"/>
        </w:rPr>
        <w:t xml:space="preserve">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en-GB"/>
        </w:rPr>
        <w:t>considered to be overlapped</w:t>
      </w:r>
      <w:r>
        <w:rPr>
          <w:rFonts w:hint="eastAsia"/>
          <w:lang w:val="en-US" w:eastAsia="zh-CN"/>
        </w:rPr>
        <w:t xml:space="preserve"> with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the MUSIM gap if it overlaps a MUSIM gap occasion</w:t>
      </w:r>
      <w:r>
        <w:rPr>
          <w:rFonts w:hint="eastAsia"/>
          <w:lang w:val="en-US" w:eastAsia="zh-CN"/>
        </w:rPr>
        <w:t>, and</w:t>
      </w: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rPr>
          <w:lang w:eastAsia="en-GB"/>
        </w:rPr>
        <w:t>BFD-RS</w:t>
      </w:r>
      <w:r>
        <w:rPr>
          <w:bCs/>
          <w:lang w:eastAsia="zh-CN"/>
        </w:rPr>
        <w:t>.</w:t>
      </w:r>
    </w:p>
    <w:p w14:paraId="4F59C795">
      <w:pPr>
        <w:ind w:left="851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5DFA0EC2"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415C018A">
      <w:pPr>
        <w:ind w:left="851" w:hanging="284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BFD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21E26B5D">
      <w:pPr>
        <w:rPr>
          <w:rFonts w:eastAsia="?? ??"/>
        </w:rPr>
      </w:pPr>
      <w:r>
        <w:rPr>
          <w:rFonts w:eastAsia="?? ??"/>
        </w:rPr>
        <w:t xml:space="preserve">Otherwise, </w:t>
      </w:r>
      <w:r>
        <w:t>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[support for Case 1 requirements] </w:t>
      </w:r>
      <w:r>
        <w:t>nor</w:t>
      </w:r>
      <w:r>
        <w:rPr>
          <w:i/>
          <w:iCs/>
        </w:rPr>
        <w:t xml:space="preserve"> [support for Case 2 requirements]</w:t>
      </w:r>
      <w:r>
        <w:t xml:space="preserve"> nor supporting </w:t>
      </w:r>
      <w:r>
        <w:rPr>
          <w:i/>
        </w:rPr>
        <w:t>[musim-GapPreference-r17]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1C40A5C2">
      <w:pPr>
        <w:keepNext/>
        <w:rPr>
          <w:rFonts w:eastAsia="?? ??"/>
        </w:rPr>
      </w:pPr>
      <w:r>
        <w:rPr>
          <w:rFonts w:eastAsia="?? ??"/>
        </w:rPr>
        <w:t xml:space="preserve">For FR1, </w:t>
      </w:r>
    </w:p>
    <w:p w14:paraId="75CE379E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SSB.</w:t>
      </w:r>
    </w:p>
    <w:p w14:paraId="28DF0E3B">
      <w:pPr>
        <w:pStyle w:val="75"/>
      </w:pPr>
      <w:r>
        <w:t>-</w:t>
      </w:r>
      <w:r>
        <w:tab/>
      </w:r>
      <w:r>
        <w:t xml:space="preserve">P=1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14:paraId="5BC0B470">
      <w:pPr>
        <w:rPr>
          <w:rFonts w:eastAsia="?? ??"/>
        </w:rPr>
      </w:pPr>
      <w:r>
        <w:rPr>
          <w:rFonts w:eastAsia="?? ??"/>
        </w:rPr>
        <w:t>For FR2</w:t>
      </w:r>
    </w:p>
    <w:p w14:paraId="0CEE2D3C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BFD-RS resource is not overlapped with </w:t>
      </w:r>
      <w:r>
        <w:rPr>
          <w:rFonts w:hint="eastAsia"/>
          <w:lang w:eastAsia="zh-TW"/>
        </w:rPr>
        <w:t>GAP</w:t>
      </w:r>
      <w:r>
        <w:t>s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57A3765D">
      <w:pPr>
        <w:pStyle w:val="75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1BD77440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SSB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68F84F0C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68173A26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0.5*T</w:t>
      </w:r>
      <w:r>
        <w:rPr>
          <w:vertAlign w:val="subscript"/>
        </w:rPr>
        <w:t>SMTCperiod</w:t>
      </w:r>
    </w:p>
    <w:p w14:paraId="36286D79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0.5*T</w:t>
      </w:r>
      <w:r>
        <w:rPr>
          <w:vertAlign w:val="subscript"/>
        </w:rPr>
        <w:t>SMTCperiod</w:t>
      </w:r>
    </w:p>
    <w:p w14:paraId="47B4164F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 xml:space="preserve"> 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(T</w:t>
      </w:r>
      <w:r>
        <w:rPr>
          <w:vertAlign w:val="subscript"/>
        </w:rPr>
        <w:t>SSB</w:t>
      </w:r>
      <w:r>
        <w:t xml:space="preserve"> &lt;xRP) and the BFD-RS resource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 w14:paraId="58FE26BA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6AE7E0FB">
      <w:pPr>
        <w:pStyle w:val="75"/>
      </w:pPr>
      <w:r>
        <w:t>where,</w:t>
      </w:r>
    </w:p>
    <w:p w14:paraId="11728922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 w14:paraId="755544CC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1DE61700"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1A8272FF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3F3FFA81">
      <w:pPr>
        <w:pStyle w:val="75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given the SMTC offset of all CCs in FR2 provided the same offset.</w:t>
      </w:r>
    </w:p>
    <w:p w14:paraId="0028A009">
      <w:pPr>
        <w:pStyle w:val="75"/>
      </w:pPr>
      <w:r>
        <w:t>-</w:t>
      </w:r>
      <w:r>
        <w:tab/>
      </w:r>
      <w:r>
        <w:t xml:space="preserve">When a GAP is configured only and the GAP is not NCSG, </w:t>
      </w:r>
    </w:p>
    <w:p w14:paraId="5F0C5305">
      <w:pPr>
        <w:pStyle w:val="76"/>
      </w:pPr>
      <w:r>
        <w:t>-</w:t>
      </w:r>
      <w:r>
        <w:tab/>
      </w:r>
      <w:r>
        <w:t xml:space="preserve">a BFD-RS resource or an SMTC occasion is considered to be overlapped with the GAP if it overlaps a GAP occasion, and </w:t>
      </w:r>
    </w:p>
    <w:p w14:paraId="73AB36EF"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704EA1A4">
      <w:pPr>
        <w:pStyle w:val="75"/>
      </w:pPr>
      <w:r>
        <w:t>-</w:t>
      </w:r>
      <w:r>
        <w:tab/>
      </w:r>
      <w:r>
        <w:t>Otherwise, when NCSG only is configured,</w:t>
      </w:r>
    </w:p>
    <w:p w14:paraId="4F6D036B">
      <w:pPr>
        <w:pStyle w:val="76"/>
      </w:pPr>
      <w:r>
        <w:t>-</w:t>
      </w:r>
      <w:r>
        <w:tab/>
      </w:r>
      <w:r>
        <w:t>a BFD-RS resource or an SMTC occasion is considered to be overlapped with the GAP if</w:t>
      </w:r>
    </w:p>
    <w:p w14:paraId="2BAF5F1B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3EC4B994">
      <w:pPr>
        <w:pStyle w:val="77"/>
      </w:pP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2117813A">
      <w:pPr>
        <w:pStyle w:val="76"/>
      </w:pPr>
      <w:r>
        <w:t>-</w:t>
      </w:r>
      <w:r>
        <w:tab/>
      </w:r>
      <w:r>
        <w:t>and</w:t>
      </w:r>
    </w:p>
    <w:p w14:paraId="033AE232">
      <w:pPr>
        <w:pStyle w:val="77"/>
      </w:pPr>
      <w:r>
        <w:t>-</w:t>
      </w:r>
      <w:r>
        <w:tab/>
      </w:r>
      <w:r>
        <w:t>xRP = VIRP</w:t>
      </w:r>
    </w:p>
    <w:p w14:paraId="016CFEB7">
      <w:pPr>
        <w:pStyle w:val="76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 w14:paraId="6AF50664">
      <w:pPr>
        <w:pStyle w:val="75"/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 9.1.8</w:t>
      </w:r>
      <w:r>
        <w:rPr>
          <w:lang w:eastAsia="zh-TW"/>
        </w:rPr>
        <w:t xml:space="preserve">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7FFE8D3F">
      <w:pPr>
        <w:rPr>
          <w:rFonts w:eastAsia="?? ??"/>
        </w:rPr>
      </w:pPr>
      <w:r>
        <w:t>Longer evaluation period would be expected if the combination of BFD-RS resource, SMTC occasion and GAP configurations does not meet previous conditions</w:t>
      </w: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38EAC4F0">
      <w:r>
        <w:t>When the configured aperiodic MUSIM gap</w:t>
      </w:r>
      <w:r>
        <w:rPr>
          <w:rFonts w:hint="eastAsia"/>
          <w:lang w:eastAsia="zh-CN"/>
        </w:rPr>
        <w:t xml:space="preserve"> </w:t>
      </w:r>
      <w:r>
        <w:t xml:space="preserve">is overlapping with SSB resource occasion for beam failure detection, longer evaluation period would be expected. </w:t>
      </w:r>
    </w:p>
    <w:p w14:paraId="3ED6C145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>SSB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SSB based beam failure detection.</w:t>
      </w:r>
    </w:p>
    <w:p w14:paraId="367668C1"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45F155DC">
      <w:pPr>
        <w:pStyle w:val="55"/>
      </w:pPr>
      <w:r>
        <w:t>Table 8.5.2.2-1: Evaluation period T</w:t>
      </w:r>
      <w:r>
        <w:rPr>
          <w:vertAlign w:val="subscript"/>
        </w:rPr>
        <w:t>Evaluate_BFD_SSB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5FECFB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966CE0"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EE0216"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14:paraId="3F472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CE854"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9C4F9B">
            <w:pPr>
              <w:pStyle w:val="52"/>
            </w:pPr>
            <w:r>
              <w:rPr>
                <w:rFonts w:cs="v4.2.0"/>
              </w:rP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14:paraId="185D2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E0B15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B7E1C2">
            <w:pPr>
              <w:pStyle w:val="52"/>
            </w:pPr>
            <w:r>
              <w:rPr>
                <w:rFonts w:cs="v4.2.0"/>
              </w:rP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,T</w:t>
            </w:r>
            <w:r>
              <w:rPr>
                <w:rFonts w:cs="v4.2.0"/>
                <w:vertAlign w:val="subscript"/>
              </w:rPr>
              <w:t>SSB</w:t>
            </w:r>
            <w:r>
              <w:rPr>
                <w:rFonts w:cs="v4.2.0"/>
              </w:rPr>
              <w:t>))</w:t>
            </w:r>
          </w:p>
        </w:tc>
      </w:tr>
      <w:tr w14:paraId="690AA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F9CC5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6D49B">
            <w:pPr>
              <w:pStyle w:val="52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62675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5B6DAD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2BDF8376">
      <w:pPr>
        <w:rPr>
          <w:rFonts w:eastAsia="?? ??"/>
        </w:rPr>
      </w:pPr>
    </w:p>
    <w:p w14:paraId="7E130310">
      <w:pPr>
        <w:pStyle w:val="55"/>
      </w:pPr>
      <w:r>
        <w:t>Table 8.5.2.2-2: Evaluation period T</w:t>
      </w:r>
      <w:r>
        <w:rPr>
          <w:vertAlign w:val="subscript"/>
        </w:rPr>
        <w:t>Evaluate_BFD_SSB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5AD571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5D34CD"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38C317"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14:paraId="3C1E6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22C39B"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BB6C16">
            <w:pPr>
              <w:pStyle w:val="52"/>
            </w:pPr>
            <w:r>
              <w:t xml:space="preserve">Max(50, 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SSB</w:t>
            </w:r>
            <w:r>
              <w:t>)</w:t>
            </w:r>
          </w:p>
        </w:tc>
      </w:tr>
      <w:tr w14:paraId="457D7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3F442F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17EBD">
            <w:pPr>
              <w:pStyle w:val="52"/>
            </w:pPr>
            <w:r>
              <w:t xml:space="preserve">Max(50, 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Max(T</w:t>
            </w:r>
            <w:r>
              <w:rPr>
                <w:vertAlign w:val="subscript"/>
              </w:rPr>
              <w:t>DRX</w:t>
            </w:r>
            <w:r>
              <w:t>,T</w:t>
            </w:r>
            <w:r>
              <w:rPr>
                <w:vertAlign w:val="subscript"/>
              </w:rPr>
              <w:t>SSB</w:t>
            </w:r>
            <w:r>
              <w:t>))</w:t>
            </w:r>
          </w:p>
        </w:tc>
      </w:tr>
      <w:tr w14:paraId="02600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84701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889380">
            <w:pPr>
              <w:pStyle w:val="52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T</w:t>
            </w:r>
            <w:r>
              <w:rPr>
                <w:vertAlign w:val="subscript"/>
              </w:rPr>
              <w:t>DRX</w:t>
            </w:r>
          </w:p>
        </w:tc>
      </w:tr>
      <w:tr w14:paraId="67DCC3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3C7B8B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1BCE5B4D">
      <w:pPr>
        <w:rPr>
          <w:rFonts w:eastAsia="?? ??"/>
        </w:rPr>
      </w:pPr>
    </w:p>
    <w:p w14:paraId="3AC8C36B">
      <w:pPr>
        <w:keepNext/>
        <w:keepLines/>
        <w:spacing w:after="0"/>
        <w:jc w:val="center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>Table 8.5.2.2-3: Evaluation period T</w:t>
      </w:r>
      <w:r>
        <w:rPr>
          <w:rFonts w:ascii="Arial" w:hAnsi="Arial"/>
          <w:b/>
          <w:sz w:val="18"/>
          <w:vertAlign w:val="subscript"/>
        </w:rPr>
        <w:t>Evaluate_BFD_SSB</w:t>
      </w:r>
      <w:r>
        <w:rPr>
          <w:rFonts w:ascii="Arial" w:hAnsi="Arial"/>
          <w:b/>
          <w:sz w:val="18"/>
        </w:rPr>
        <w:t xml:space="preserve"> </w:t>
      </w:r>
      <w:r>
        <w:rPr>
          <w:rFonts w:ascii="Arial" w:hAnsi="Arial" w:eastAsia="?? ??"/>
          <w:b/>
          <w:sz w:val="18"/>
        </w:rPr>
        <w:t>for FR2 power class 6 UE</w:t>
      </w:r>
      <w:r>
        <w:rPr>
          <w:rFonts w:ascii="Arial" w:hAnsi="Arial"/>
          <w:b/>
          <w:sz w:val="18"/>
        </w:rPr>
        <w:t xml:space="preserve"> configured with </w:t>
      </w:r>
      <w:r>
        <w:rPr>
          <w:rFonts w:ascii="Arial" w:hAnsi="Arial" w:eastAsia="?? ??"/>
          <w:b/>
          <w:i/>
          <w:sz w:val="18"/>
        </w:rPr>
        <w:t>highSpeedMeasFlagFR2-r17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58F78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F7B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E3BB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167CA4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D718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624C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Max(50, Ceil(5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 w14:paraId="6D0901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9DAD8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80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9AB5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Max(50, Ceil(7.5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perscript"/>
              </w:rPr>
              <w:t xml:space="preserve"> Note</w:t>
            </w:r>
            <w:r>
              <w:rPr>
                <w:rFonts w:hint="eastAsia" w:ascii="Arial" w:hAnsi="Arial"/>
                <w:sz w:val="18"/>
                <w:vertAlign w:val="superscript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Max(T</w:t>
            </w:r>
            <w:r>
              <w:rPr>
                <w:rFonts w:ascii="Arial" w:hAnsi="Arial"/>
                <w:sz w:val="18"/>
                <w:vertAlign w:val="subscript"/>
              </w:rPr>
              <w:t>DRX</w:t>
            </w:r>
            <w:r>
              <w:rPr>
                <w:rFonts w:ascii="Arial" w:hAnsi="Arial"/>
                <w:sz w:val="18"/>
              </w:rPr>
              <w:t>,T</w:t>
            </w:r>
            <w:r>
              <w:rPr>
                <w:rFonts w:ascii="Arial" w:hAnsi="Arial"/>
                <w:sz w:val="18"/>
                <w:vertAlign w:val="subscript"/>
              </w:rPr>
              <w:t>SSB</w:t>
            </w:r>
            <w:r>
              <w:rPr>
                <w:rFonts w:ascii="Arial" w:hAnsi="Arial"/>
                <w:sz w:val="18"/>
              </w:rPr>
              <w:t>))</w:t>
            </w:r>
          </w:p>
        </w:tc>
      </w:tr>
      <w:tr w14:paraId="18D0E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FE6D21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en-GB"/>
              </w:rPr>
            </w:pPr>
            <w:r>
              <w:rPr>
                <w:rFonts w:ascii="Arial" w:hAnsi="Arial"/>
                <w:sz w:val="18"/>
                <w:lang w:eastAsia="en-GB"/>
              </w:rPr>
              <w:t>Note 1:</w:t>
            </w:r>
            <w:r>
              <w:rPr>
                <w:rFonts w:ascii="Arial" w:hAnsi="Arial"/>
                <w:sz w:val="18"/>
                <w:lang w:eastAsia="en-GB"/>
              </w:rPr>
              <w:tab/>
            </w:r>
            <w:r>
              <w:rPr>
                <w:rFonts w:ascii="Arial" w:hAnsi="Arial" w:cs="v4.2.0"/>
                <w:sz w:val="18"/>
                <w:lang w:eastAsia="en-GB"/>
              </w:rPr>
              <w:t>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SSB</w:t>
            </w:r>
            <w:r>
              <w:rPr>
                <w:rFonts w:ascii="Arial" w:hAnsi="Arial"/>
                <w:sz w:val="18"/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SubPr>
                <m:e>
                  <m:acc>
                    <m:accPr>
                      <m:chr m:val="̅"/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 w:hAnsi="Cambria Math"/>
                          <w:sz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sz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 w:hAnsi="Cambria Math"/>
                      <w:sz w:val="18"/>
                      <w:lang w:eastAsia="en-GB"/>
                    </w:rPr>
                    <m:t>0</m:t>
                  </m:r>
                  <m:ctrlPr>
                    <w:rPr>
                      <w:rFonts w:ascii="Cambria Math" w:hAnsi="Cambria Math"/>
                      <w:i/>
                      <w:sz w:val="18"/>
                      <w:lang w:eastAsia="en-GB"/>
                    </w:rPr>
                  </m:ctrlPr>
                </m:sub>
              </m:sSub>
            </m:oMath>
            <w:r>
              <w:rPr>
                <w:rFonts w:ascii="Arial" w:hAnsi="Arial"/>
                <w:sz w:val="18"/>
                <w:lang w:eastAsia="en-GB"/>
              </w:rPr>
              <w:t>.</w:t>
            </w:r>
            <w:r>
              <w:rPr>
                <w:rFonts w:ascii="Arial" w:hAnsi="Arial" w:cs="v4.2.0"/>
                <w:sz w:val="18"/>
                <w:lang w:eastAsia="en-GB"/>
              </w:rPr>
              <w:t xml:space="preserve"> T</w:t>
            </w:r>
            <w:r>
              <w:rPr>
                <w:rFonts w:ascii="Arial" w:hAnsi="Arial" w:cs="v4.2.0"/>
                <w:sz w:val="18"/>
                <w:vertAlign w:val="subscript"/>
                <w:lang w:eastAsia="en-GB"/>
              </w:rPr>
              <w:t>DRX</w:t>
            </w:r>
            <w:r>
              <w:rPr>
                <w:rFonts w:ascii="Arial" w:hAnsi="Arial"/>
                <w:sz w:val="18"/>
                <w:lang w:eastAsia="en-GB"/>
              </w:rPr>
              <w:t xml:space="preserve"> is the DRX cycle length.</w:t>
            </w:r>
          </w:p>
          <w:p w14:paraId="44FE9685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en-GB"/>
              </w:rPr>
              <w:t>Note 2:</w:t>
            </w:r>
            <w:r>
              <w:rPr>
                <w:rFonts w:ascii="Arial" w:hAnsi="Arial" w:cs="Arial"/>
                <w:sz w:val="18"/>
                <w:szCs w:val="18"/>
                <w:lang w:eastAsia="en-GB"/>
              </w:rPr>
              <w:tab/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scaling factor N=2 when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set1 or scaling factor N=6 when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set2, if UE is not supporting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or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not configured as bidirectional; Scaling factor N=1.5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set1 or scaling factor N=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highSpeedMeasFlagFR2-r17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to set2, if UE is supporting </w:t>
            </w:r>
            <w:r>
              <w:rPr>
                <w:rFonts w:ascii="Arial" w:hAnsi="Arial" w:eastAsia="?? ??" w:cs="Arial"/>
                <w:i/>
                <w:sz w:val="18"/>
                <w:szCs w:val="18"/>
                <w:lang w:eastAsia="en-GB"/>
              </w:rPr>
              <w:t>simultaneousReceptionTwoQCL-r18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and when </w:t>
            </w:r>
            <w:r>
              <w:rPr>
                <w:rFonts w:ascii="Arial" w:hAnsi="Arial" w:eastAsia="?? ??" w:cs="Arial"/>
                <w:i/>
                <w:iCs/>
                <w:sz w:val="18"/>
                <w:szCs w:val="18"/>
                <w:lang w:eastAsia="en-GB"/>
              </w:rPr>
              <w:t>highSpeedDeploymentTypeFR2-r17</w:t>
            </w:r>
            <w:r>
              <w:rPr>
                <w:rFonts w:ascii="Arial" w:hAnsi="Arial" w:eastAsia="?? ??" w:cs="Arial"/>
                <w:sz w:val="18"/>
                <w:szCs w:val="18"/>
                <w:lang w:eastAsia="en-GB"/>
              </w:rPr>
              <w:t xml:space="preserve"> is configured as bidirectional.</w:t>
            </w:r>
          </w:p>
        </w:tc>
      </w:tr>
    </w:tbl>
    <w:p w14:paraId="6EE4278C"/>
    <w:p w14:paraId="631F5A6A">
      <w:pPr>
        <w:pStyle w:val="55"/>
      </w:pPr>
      <w:r>
        <w:t>Table 8.5.2.2-4: Evaluation period T</w:t>
      </w:r>
      <w:r>
        <w:rPr>
          <w:vertAlign w:val="subscript"/>
        </w:rPr>
        <w:t>Evaluate_BFD_SSB</w:t>
      </w:r>
      <w:r>
        <w:t xml:space="preserve"> for deactivated PSCell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25161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BD82F3"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964CA"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14:paraId="2C24B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D6117D"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43A19">
            <w:pPr>
              <w:pStyle w:val="52"/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 w14:paraId="1307C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ADDB9F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78D25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</w:t>
            </w:r>
            <w:r>
              <w:t>measCyclePscell</w:t>
            </w:r>
            <w:r>
              <w:rPr>
                <w:rFonts w:cs="v4.2.0"/>
              </w:rPr>
              <w:t>,</w:t>
            </w:r>
            <w:r>
              <w:t xml:space="preserve"> T</w:t>
            </w:r>
            <w:r>
              <w:rPr>
                <w:vertAlign w:val="subscript"/>
              </w:rPr>
              <w:t>DRX</w:t>
            </w:r>
            <w:r>
              <w:rPr>
                <w:rFonts w:cs="v4.2.0"/>
              </w:rPr>
              <w:t>)</w:t>
            </w:r>
          </w:p>
        </w:tc>
      </w:tr>
      <w:tr w14:paraId="1C9D3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1346E7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9C059">
            <w:pPr>
              <w:pStyle w:val="52"/>
              <w:rPr>
                <w:rFonts w:cs="v4.2.0"/>
              </w:rPr>
            </w:pPr>
            <w:r>
              <w:rPr>
                <w:rFonts w:cs="v4.2.0"/>
              </w:rP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 w14:paraId="2A10A8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7AFEBC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 w14:paraId="5F5F5FBA">
      <w:pPr>
        <w:rPr>
          <w:highlight w:val="yellow"/>
          <w:lang w:eastAsia="zh-CN"/>
        </w:rPr>
      </w:pPr>
    </w:p>
    <w:p w14:paraId="73BEC89F">
      <w:pPr>
        <w:pStyle w:val="55"/>
      </w:pPr>
      <w:r>
        <w:t>Table 8.5.2.2-5: Evaluation period T</w:t>
      </w:r>
      <w:r>
        <w:rPr>
          <w:vertAlign w:val="subscript"/>
        </w:rPr>
        <w:t>Evaluate_BFD_SSB</w:t>
      </w:r>
      <w:r>
        <w:t xml:space="preserve"> for deactivated PSCell in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582"/>
      </w:tblGrid>
      <w:tr w14:paraId="4F9FB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20BF8">
            <w:pPr>
              <w:pStyle w:val="51"/>
            </w:pPr>
            <w:r>
              <w:t>Configuration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B5D08"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Evaluate_BFD_SSB</w:t>
            </w:r>
            <w:r>
              <w:t xml:space="preserve"> (ms) </w:t>
            </w:r>
          </w:p>
        </w:tc>
      </w:tr>
      <w:tr w14:paraId="139ABC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7E2D0">
            <w:pPr>
              <w:pStyle w:val="52"/>
            </w:pPr>
            <w:r>
              <w:t>no DRX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A5CCB6">
            <w:pPr>
              <w:pStyle w:val="52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measCyclePscell</w:t>
            </w:r>
          </w:p>
        </w:tc>
      </w:tr>
      <w:tr w14:paraId="6CF81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A2105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ADEF6">
            <w:pPr>
              <w:pStyle w:val="52"/>
            </w:pPr>
            <w:r>
              <w:t xml:space="preserve">Ceil(7.5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>Max(measCyclePscell,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 w14:paraId="0D41C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48C0F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67459">
            <w:pPr>
              <w:pStyle w:val="52"/>
            </w:pPr>
            <w:r>
              <w:t xml:space="preserve">Ceil(5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Max(</w:t>
            </w:r>
            <w:r>
              <w:t>measCyclePscell, T</w:t>
            </w:r>
            <w:r>
              <w:rPr>
                <w:vertAlign w:val="subscript"/>
              </w:rPr>
              <w:t>DRX</w:t>
            </w:r>
            <w:r>
              <w:t>)</w:t>
            </w:r>
          </w:p>
        </w:tc>
      </w:tr>
      <w:tr w14:paraId="48CF04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06AB9">
            <w:pPr>
              <w:pStyle w:val="66"/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 w14:paraId="38FC4118">
      <w:pPr>
        <w:pStyle w:val="83"/>
        <w:jc w:val="both"/>
      </w:pPr>
    </w:p>
    <w:p w14:paraId="79F8198B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#3</w:t>
      </w:r>
      <w:r>
        <w:t>==============</w:t>
      </w:r>
    </w:p>
    <w:p w14:paraId="73731EBA"/>
    <w:p w14:paraId="697A67F2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#4</w:t>
      </w:r>
      <w:r>
        <w:t>==============</w:t>
      </w:r>
    </w:p>
    <w:p w14:paraId="6CC657AD">
      <w:pPr>
        <w:pStyle w:val="5"/>
      </w:pPr>
      <w:r>
        <w:rPr>
          <w:rFonts w:eastAsia="?? ??"/>
        </w:rPr>
        <w:t>8.5.3.2</w:t>
      </w:r>
      <w:r>
        <w:rPr>
          <w:rFonts w:eastAsia="?? ??"/>
        </w:rPr>
        <w:tab/>
      </w:r>
      <w:r>
        <w:t>Minimum requirement</w:t>
      </w:r>
    </w:p>
    <w:p w14:paraId="43C02C0C">
      <w:pPr>
        <w:rPr>
          <w:rFonts w:eastAsia="?? ??"/>
        </w:rPr>
      </w:pPr>
      <w:r>
        <w:rPr>
          <w:rFonts w:eastAsia="?? ??"/>
          <w:lang w:eastAsia="en-GB"/>
        </w:rPr>
        <w:t xml:space="preserve">UE shall be able to evaluate whether the downlink radio link quality on the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0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worse than the threshold Q</w:t>
      </w:r>
      <w:r>
        <w:rPr>
          <w:rFonts w:eastAsia="?? ??"/>
          <w:vertAlign w:val="subscript"/>
          <w:lang w:eastAsia="en-GB"/>
        </w:rPr>
        <w:t>out_LR_CSI-RS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Evaluate_BFD_CSI-RS</w:t>
      </w:r>
      <w:r>
        <w:rPr>
          <w:rFonts w:eastAsia="?? ??"/>
          <w:lang w:eastAsia="en-GB"/>
        </w:rPr>
        <w:t xml:space="preserve"> period.</w:t>
      </w:r>
    </w:p>
    <w:p w14:paraId="54F2C7E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is defined in table 8.5.3.2-1 or table </w:t>
      </w:r>
      <w:r>
        <w:t>8.5.3.2-3 (deactivated PSCell)</w:t>
      </w:r>
      <w:r>
        <w:rPr>
          <w:rFonts w:eastAsia="?? ??"/>
        </w:rPr>
        <w:t xml:space="preserve"> for FR1.</w:t>
      </w:r>
    </w:p>
    <w:p w14:paraId="094047F5">
      <w:pPr>
        <w:keepNext/>
        <w:keepLines/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Evaluate_BFD_CSI-RS</w:t>
      </w:r>
      <w:r>
        <w:rPr>
          <w:rFonts w:eastAsia="?? ??"/>
        </w:rPr>
        <w:t xml:space="preserve"> is defined in table 8.5.3.2-2 or table </w:t>
      </w:r>
      <w:r>
        <w:t>8.5.3.2-4 (deactivated PSCell)</w:t>
      </w:r>
      <w:r>
        <w:rPr>
          <w:rFonts w:eastAsia="?? ??"/>
        </w:rPr>
        <w:t xml:space="preserve"> for FR2 with N=1. </w:t>
      </w:r>
      <w:r>
        <w:t>The requirements of T</w:t>
      </w:r>
      <w:r>
        <w:rPr>
          <w:vertAlign w:val="subscript"/>
        </w:rPr>
        <w:t>Evaluate_BFD_CSI-RS</w:t>
      </w:r>
      <w:r>
        <w:t xml:space="preserve"> apply provided that the CSI-RS for BFD is not in a resource set configured with repetition ON. </w:t>
      </w:r>
      <w:r>
        <w:rPr>
          <w:rFonts w:eastAsia="PMingLiU"/>
          <w:lang w:eastAsia="zh-TW"/>
        </w:rPr>
        <w:t>The requirements shall not apply when the CSI-RS resource in the active TCI state of CORESET is the same CSI-RS resource for BFD and the TCI state information of the CSI-RS resource is not given, wherein the TCI state information means QCL Type-D to SSB for L1-RSRP or CSI-RS with repetition ON.</w:t>
      </w:r>
    </w:p>
    <w:p w14:paraId="10760778">
      <w:pPr>
        <w:pStyle w:val="75"/>
        <w:keepNext/>
        <w:keepLines/>
      </w:pPr>
      <w:bookmarkStart w:id="3" w:name="_Hlk156251140"/>
      <w:r>
        <w:t>-</w:t>
      </w:r>
      <w:r>
        <w:tab/>
      </w:r>
      <w:r>
        <w:rPr>
          <w:lang w:eastAsia="en-GB"/>
        </w:rPr>
        <w:t xml:space="preserve">For a UE supporting </w:t>
      </w:r>
      <w:ins w:id="35" w:author="ZTE-Chenchen" w:date="2025-10-03T17:17:40Z">
        <w:r>
          <w:rPr>
            <w:rFonts w:eastAsia="Times New Roman"/>
            <w:lang w:eastAsia="en-GB"/>
          </w:rPr>
          <w:t>LowBandCA-via-Switching-r19</w:t>
        </w:r>
      </w:ins>
      <w:del w:id="36" w:author="ZTE-Chenchen" w:date="2025-10-03T17:17:40Z">
        <w:r>
          <w:rPr>
            <w:lang w:eastAsia="en-GB"/>
          </w:rPr>
          <w:delText>LB-CA via switching</w:delText>
        </w:r>
      </w:del>
      <w:r>
        <w:rPr>
          <w:lang w:eastAsia="en-GB"/>
        </w:rPr>
        <w:t>, or f</w:t>
      </w:r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[musim-GapPreference-r17]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musim-GapPreference-r17,</w:t>
      </w:r>
      <w:r>
        <w:t xml:space="preserve"> and when concurrent gaps or periodic MUSIM gaps or both concurrent GAPs and periodic MUSIM gaps are configured,</w:t>
      </w:r>
      <w:bookmarkEnd w:id="3"/>
    </w:p>
    <w:p w14:paraId="523F8978">
      <w:pPr>
        <w:pStyle w:val="75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CSI-RS</w:t>
      </w:r>
      <w:r>
        <w:t xml:space="preserve"> resource occasion for beam failure detection is not considered to be overlapped by a gap occasion if the gap occasion is dropped according to clause 9.1.8 and 9.1.10,</w:t>
      </w:r>
    </w:p>
    <w:p w14:paraId="5B96A36E">
      <w:pPr>
        <w:pStyle w:val="75"/>
      </w:pPr>
      <w:r>
        <w:t>-</w:t>
      </w:r>
      <w:r>
        <w:tab/>
      </w:r>
      <w:r>
        <w:t>P value for a BFD-RS resource to be measured is defined as</w:t>
      </w:r>
    </w:p>
    <w:p w14:paraId="0D3CBCC2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25ECDF95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2D2ED1C6"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27C14E69">
      <w:pPr>
        <w:pStyle w:val="75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MUSIM gap(s) or NCSGs and per-FR measurement gaps or NCSGs, and, in case of Pre-MG, all activated per-UE measurement gaps and per-FR measurement gaps, within the same FR as serving cell, and starting at the beginning of any </w:t>
      </w:r>
      <w:r>
        <w:t>BFD-RS</w:t>
      </w:r>
      <w:r>
        <w:rPr>
          <w:lang w:eastAsia="zh-CN"/>
        </w:rPr>
        <w:t xml:space="preserve"> resource occasion:</w:t>
      </w:r>
    </w:p>
    <w:p w14:paraId="3EF8A841">
      <w:pPr>
        <w:pStyle w:val="76"/>
        <w:rPr>
          <w:ins w:id="37" w:author="Huawei" w:date="2025-08-29T11:03:00Z"/>
        </w:rPr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BFD-RS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 w14:paraId="03C4363F">
      <w:pPr>
        <w:ind w:left="1050" w:leftChars="3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 w14:paraId="7E84B56E">
      <w:pPr>
        <w:ind w:left="1050" w:leftChars="3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259EB698">
      <w:pPr>
        <w:ind w:left="1050" w:leftChars="3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 w14:paraId="37A667D2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BFD-RS resource occasions</w:t>
      </w:r>
      <w:r>
        <w:rPr>
          <w:lang w:eastAsia="en-GB"/>
        </w:rPr>
        <w:t xml:space="preserve"> within the window W,</w:t>
      </w:r>
      <w:r>
        <w:t xml:space="preserve">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 nor non-dropped MUSIM gap occasion, </w:t>
      </w:r>
      <w:ins w:id="38" w:author="ZTE" w:date="2025-10-17T00:59:55Z">
        <w:r>
          <w:rPr>
            <w:rFonts w:hint="eastAsia" w:eastAsia="宋体"/>
            <w:lang w:val="en-US" w:eastAsia="zh-CN"/>
          </w:rPr>
          <w:t>and</w:t>
        </w:r>
      </w:ins>
      <w:del w:id="39" w:author="ZTE" w:date="2025-10-17T00:59:54Z">
        <w:r>
          <w:rPr/>
          <w:delText>or</w:delText>
        </w:r>
      </w:del>
    </w:p>
    <w:p w14:paraId="170D1776">
      <w:pPr>
        <w:pStyle w:val="76"/>
        <w:ind w:left="1135"/>
        <w:rPr>
          <w:lang w:eastAsia="zh-CN"/>
        </w:rPr>
      </w:pPr>
      <w:r>
        <w:t xml:space="preserve"> </w:t>
      </w: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40" w:author="ZTE-Chenchen" w:date="2025-10-03T17:18:16Z">
        <w:r>
          <w:rPr/>
          <w:delText xml:space="preserve">not </w:delText>
        </w:r>
      </w:del>
      <w:r>
        <w:t xml:space="preserve">overlapped with </w:t>
      </w:r>
      <w:del w:id="41" w:author="ZTE-Chenchen" w:date="2025-10-03T17:18:20Z">
        <w:r>
          <w:rPr>
            <w:rFonts w:hint="default"/>
            <w:lang w:val="en-US"/>
          </w:rPr>
          <w:delText>S</w:delText>
        </w:r>
      </w:del>
      <w:ins w:id="42" w:author="ZTE-Chenchen" w:date="2025-10-03T17:18:20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</w:t>
      </w:r>
      <w:r>
        <w:rPr>
          <w:rFonts w:hint="eastAsia"/>
          <w:lang w:eastAsia="zh-CN"/>
        </w:rPr>
        <w:t>,</w:t>
      </w:r>
    </w:p>
    <w:p w14:paraId="434BCA71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43" w:author="ZTE-Chenchen" w:date="2025-10-03T17:18:23Z">
        <w:r>
          <w:rPr/>
          <w:delText xml:space="preserve">not </w:delText>
        </w:r>
      </w:del>
      <w:r>
        <w:t xml:space="preserve">overlapped with </w:t>
      </w:r>
      <w:del w:id="44" w:author="ZTE-Chenchen" w:date="2025-10-03T17:18:26Z">
        <w:r>
          <w:rPr>
            <w:rFonts w:hint="default"/>
            <w:lang w:val="en-US"/>
          </w:rPr>
          <w:delText>P</w:delText>
        </w:r>
      </w:del>
      <w:ins w:id="45" w:author="ZTE-Chenchen" w:date="2025-10-03T17:18:26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</w:t>
      </w:r>
      <w:del w:id="46" w:author="ZTE" w:date="2025-10-17T01:00:12Z">
        <w:r>
          <w:rPr/>
          <w:delText>,</w:delText>
        </w:r>
      </w:del>
      <w:del w:id="47" w:author="ZTE" w:date="2025-10-17T01:00:11Z">
        <w:r>
          <w:rPr/>
          <w:delText xml:space="preserve"> </w:delText>
        </w:r>
      </w:del>
      <w:r>
        <w:t>, and</w:t>
      </w:r>
    </w:p>
    <w:p w14:paraId="5822F598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BFD-RS resource occasions that are not overlapped with any non-dropped</w:t>
      </w:r>
      <w:r>
        <w:rPr>
          <w:bCs/>
          <w:lang w:eastAsia="zh-CN"/>
        </w:rPr>
        <w:t xml:space="preserve"> GAP</w:t>
      </w:r>
      <w:r>
        <w:t xml:space="preserve"> occasion nor non-dropped MUSIM gap occasion nor any SMTC occasion within the window W, and</w:t>
      </w:r>
    </w:p>
    <w:p w14:paraId="7D7D49E0">
      <w:pPr>
        <w:pStyle w:val="76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 xml:space="preserve">CSI-RS </w:t>
      </w:r>
      <w:r>
        <w:t>resource occasion for beam failure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 w14:paraId="78CCC0F8">
      <w:pPr>
        <w:pStyle w:val="76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BFD-RS</w:t>
      </w:r>
      <w:r>
        <w:rPr>
          <w:bCs/>
          <w:lang w:eastAsia="zh-CN"/>
        </w:rPr>
        <w:t>.</w:t>
      </w:r>
    </w:p>
    <w:p w14:paraId="2422F4AB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1D3C6D09"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1039A82B"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BFD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2C858704">
      <w:pPr>
        <w:rPr>
          <w:rFonts w:eastAsia="?? ??"/>
          <w:lang w:eastAsia="en-GB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 and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,For FR1,</w:t>
      </w:r>
    </w:p>
    <w:p w14:paraId="4351B6F8">
      <w:pPr>
        <w:rPr>
          <w:rFonts w:eastAsia="?? ??"/>
        </w:rPr>
      </w:pPr>
      <w:r>
        <w:rPr>
          <w:rFonts w:eastAsia="?? ??"/>
          <w:lang w:eastAsia="en-GB"/>
        </w:rPr>
        <w:t>For FR1,</w:t>
      </w:r>
    </w:p>
    <w:p w14:paraId="32BE8416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CSI-RS.</w:t>
      </w:r>
    </w:p>
    <w:p w14:paraId="0EA13F2B"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205E7D3D">
      <w:pPr>
        <w:rPr>
          <w:rFonts w:eastAsia="?? ??"/>
        </w:rPr>
      </w:pPr>
      <w:r>
        <w:rPr>
          <w:rFonts w:eastAsia="?? ??"/>
        </w:rPr>
        <w:t>For FR2,</w:t>
      </w:r>
    </w:p>
    <w:p w14:paraId="3391D1D1">
      <w:pPr>
        <w:pStyle w:val="75"/>
      </w:pPr>
      <w:r>
        <w:t>-</w:t>
      </w:r>
      <w:r>
        <w:tab/>
      </w:r>
      <w:r>
        <w:t>P = 1, when the BFD-RS resource is not overlapped with GAP and also not overlapped with SMTC occasion.</w:t>
      </w:r>
    </w:p>
    <w:p w14:paraId="0A7EEDCD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68E15428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not overlapped with GAP and the BFD-RS resource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0F290BCC">
      <w:pPr>
        <w:pStyle w:val="75"/>
      </w:pPr>
      <w:r>
        <w:t>-</w:t>
      </w:r>
      <w:r>
        <w:tab/>
      </w:r>
      <w:r>
        <w:t>P = P</w:t>
      </w:r>
      <w:r>
        <w:rPr>
          <w:vertAlign w:val="subscript"/>
        </w:rPr>
        <w:t>sharing factor</w:t>
      </w:r>
      <w:r>
        <w:t>, when the BFD-RS resource is not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067719EF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(T</w:t>
      </w:r>
      <w:r>
        <w:rPr>
          <w:vertAlign w:val="subscript"/>
        </w:rPr>
        <w:t xml:space="preserve">CSI-RS </w:t>
      </w:r>
      <w:r>
        <w:t>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496609A0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4D5E58BC"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  <w:r>
        <w:rPr>
          <w:lang w:eastAsia="en-GB"/>
        </w:rPr>
        <w:t xml:space="preserve"> = xRP and </w:t>
      </w:r>
      <w:r>
        <w:rPr>
          <w:rFonts w:eastAsia="?? ??"/>
          <w:lang w:eastAsia="en-GB"/>
        </w:rPr>
        <w:t>T</w:t>
      </w:r>
      <w:r>
        <w:rPr>
          <w:rFonts w:eastAsia="?? ??"/>
          <w:vertAlign w:val="subscript"/>
          <w:lang w:eastAsia="en-GB"/>
        </w:rPr>
        <w:t>CSI-RS</w:t>
      </w:r>
      <w:r>
        <w:rPr>
          <w:lang w:eastAsia="en-GB"/>
        </w:rPr>
        <w:t xml:space="preserve"> &lt; 0.5 </w:t>
      </w:r>
      <w:r>
        <w:rPr>
          <w:lang w:eastAsia="ko-KR"/>
        </w:rPr>
        <w:t xml:space="preserve">× </w:t>
      </w:r>
      <w:r>
        <w:rPr>
          <w:lang w:eastAsia="en-GB"/>
        </w:rPr>
        <w:t>T</w:t>
      </w:r>
      <w:r>
        <w:rPr>
          <w:vertAlign w:val="subscript"/>
          <w:lang w:eastAsia="en-GB"/>
        </w:rPr>
        <w:t>SMTCperiod</w:t>
      </w:r>
    </w:p>
    <w:p w14:paraId="08E50171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39E2B4B9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xRP) and the BFD-RS resource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GAP.</w:t>
      </w:r>
    </w:p>
    <w:p w14:paraId="23A53EC9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the BFD-RS resource is partially overlapped with GAP and the BFD-RS resource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14117524">
      <w:pPr>
        <w:pStyle w:val="75"/>
      </w:pPr>
      <w:r>
        <w:t xml:space="preserve">where, </w:t>
      </w:r>
    </w:p>
    <w:p w14:paraId="47F528AF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BFD-RS resource outside gap is</w:t>
      </w:r>
    </w:p>
    <w:p w14:paraId="2F2E2A34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2C055163"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270F6123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572BB155">
      <w:pPr>
        <w:pStyle w:val="75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configured,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corresponds to the value of higher layer parameter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767CEDB6">
      <w:pPr>
        <w:pStyle w:val="75"/>
      </w:pPr>
      <w:r>
        <w:t>-</w:t>
      </w:r>
      <w:r>
        <w:tab/>
      </w:r>
      <w:r>
        <w:t xml:space="preserve">When a GAP is configured only and the GAP is not NCSG, </w:t>
      </w:r>
    </w:p>
    <w:p w14:paraId="5C700A3E">
      <w:pPr>
        <w:pStyle w:val="76"/>
      </w:pPr>
      <w:r>
        <w:t>-</w:t>
      </w:r>
      <w:r>
        <w:tab/>
      </w:r>
      <w:r>
        <w:t xml:space="preserve">a BFD-RS resource or an SMTC occasion is considered to be overlapped with the GAP if it overlaps a GAP occasion, and </w:t>
      </w:r>
    </w:p>
    <w:p w14:paraId="7AA70C1E"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2C6B7988">
      <w:pPr>
        <w:pStyle w:val="75"/>
      </w:pPr>
      <w:r>
        <w:t>-</w:t>
      </w:r>
      <w:r>
        <w:tab/>
      </w:r>
      <w:r>
        <w:t>Otherwise, when NCSG GAP only is configured,</w:t>
      </w:r>
    </w:p>
    <w:p w14:paraId="56763306">
      <w:pPr>
        <w:pStyle w:val="76"/>
      </w:pPr>
      <w:r>
        <w:t>-</w:t>
      </w:r>
      <w:r>
        <w:tab/>
      </w:r>
      <w:r>
        <w:t>a BFD-RS resource or an SMTC occasion is considered to be overlapped with the GAP if</w:t>
      </w:r>
    </w:p>
    <w:p w14:paraId="29920D65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13B48C33"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0DC13C15">
      <w:pPr>
        <w:pStyle w:val="76"/>
      </w:pPr>
      <w:r>
        <w:t>-</w:t>
      </w:r>
      <w:r>
        <w:tab/>
      </w:r>
      <w:r>
        <w:t>and</w:t>
      </w:r>
    </w:p>
    <w:p w14:paraId="0C515506">
      <w:pPr>
        <w:pStyle w:val="77"/>
      </w:pPr>
      <w:r>
        <w:t>-</w:t>
      </w:r>
      <w:r>
        <w:tab/>
      </w:r>
      <w:r>
        <w:t>xRP = VIRP</w:t>
      </w:r>
    </w:p>
    <w:p w14:paraId="10974C37">
      <w:pPr>
        <w:pStyle w:val="77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 BFD-RS resource or an SMTC occasion is only considered to be overlapped by the Pre-MG if the Pre-MG is activated.</w:t>
      </w:r>
    </w:p>
    <w:p w14:paraId="15259A87"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BFD-RS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5475DAB7">
      <w:pPr>
        <w:pStyle w:val="56"/>
        <w:rPr>
          <w:i/>
        </w:rPr>
      </w:pPr>
      <w:r>
        <w:t>NOTE:</w:t>
      </w:r>
      <w:r>
        <w:tab/>
      </w:r>
      <w:r>
        <w:t>The overlap between CSI-RS for BFD and SMTC means that CSI-RS for BFD is within the SMTC window duration.</w:t>
      </w:r>
    </w:p>
    <w:p w14:paraId="137E5F06">
      <w:r>
        <w:t>Longer evaluation period would be expected if the combination of the BFD-RS resource, SMTC occasion and GAP configurations does not meet previous conditions.</w:t>
      </w:r>
    </w:p>
    <w:p w14:paraId="3D8A072C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1BCB2E7A">
      <w:r>
        <w:t xml:space="preserve">When the configured aperiodic MUSIM gap is overlapping with CSI-RS resource occasion for beam failure detection, longer evaluation period would be expected. </w:t>
      </w:r>
    </w:p>
    <w:p w14:paraId="2CF7C3C8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>CSI-RS resource occasions for beam failure detection</w:t>
      </w:r>
      <w:r>
        <w:rPr>
          <w:lang w:eastAsia="zh-CN"/>
        </w:rPr>
        <w:t xml:space="preserve"> are fully overlapped with MUSIM gap(s), or the union of MUSIM gap(s) and GAPs, no requirement applies for CSI-RS based beam failure detection.</w:t>
      </w:r>
    </w:p>
    <w:p w14:paraId="4B04E598">
      <w:r>
        <w:t>For either an FR1 or FR2 serving cell, longer BFD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2202142C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1C4E696B">
      <w:pPr>
        <w:pStyle w:val="75"/>
      </w:pPr>
      <w:r>
        <w:t>-</w:t>
      </w:r>
      <w:r>
        <w:tab/>
      </w:r>
      <w:r>
        <w:t>M</w:t>
      </w:r>
      <w:r>
        <w:rPr>
          <w:vertAlign w:val="subscript"/>
        </w:rPr>
        <w:t>BFD</w:t>
      </w:r>
      <w:r>
        <w:t xml:space="preserve"> = 10, if the CSI-RS resource(s) in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Picture 4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used for BFD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t>.</w:t>
      </w:r>
    </w:p>
    <w:p w14:paraId="2265FBB7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BFD</w:t>
      </w:r>
      <w:r>
        <w:rPr>
          <w:rFonts w:eastAsia="?? ??"/>
        </w:rPr>
        <w:t xml:space="preserve"> used in table 8.5.3.2-1 and table 8.5.3.2-2 are defined as</w:t>
      </w:r>
    </w:p>
    <w:p w14:paraId="5924793D">
      <w:pPr>
        <w:pStyle w:val="75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2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PCell or PSCell in EN-DC or NE-DC or SA; or PCell in NR-DC</w:t>
      </w:r>
    </w:p>
    <w:p w14:paraId="142AE8FC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1.</w:t>
      </w:r>
    </w:p>
    <w:p w14:paraId="5BE932A2">
      <w:pPr>
        <w:pStyle w:val="75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PSCell in NR-DC</w:t>
      </w:r>
    </w:p>
    <w:p w14:paraId="78D22F29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2 if UE is configured for </w:t>
      </w:r>
      <w:r>
        <w:rPr>
          <w:rFonts w:cs="v5.0.0"/>
        </w:rPr>
        <w:t>beam failure detection on SCell, 1 otherwise</w:t>
      </w:r>
      <w:r>
        <w:t>.</w:t>
      </w:r>
    </w:p>
    <w:p w14:paraId="753B2D75">
      <w:pPr>
        <w:pStyle w:val="75"/>
      </w:pPr>
      <w:r>
        <w:tab/>
      </w:r>
      <w:r>
        <w:t xml:space="preserve">For each CSI-RS resource in the set </w:t>
      </w:r>
      <w:r>
        <w:rPr>
          <w:iCs/>
          <w:position w:val="-10"/>
          <w:lang w:eastAsia="zh-CN"/>
        </w:rPr>
        <w:drawing>
          <wp:inline distT="0" distB="0" distL="0" distR="0">
            <wp:extent cx="152400" cy="198120"/>
            <wp:effectExtent l="0" t="0" r="0" b="13970"/>
            <wp:docPr id="43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configured for a SCell</w:t>
      </w:r>
    </w:p>
    <w:p w14:paraId="41E85BAA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Z in EN-DC or NE-DC or SA.</w:t>
      </w:r>
    </w:p>
    <w:p w14:paraId="1375B08A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BFD</w:t>
      </w:r>
      <w:r>
        <w:t xml:space="preserve"> = 2* Z in NR-DC. </w:t>
      </w:r>
    </w:p>
    <w:p w14:paraId="219557E3">
      <w:pPr>
        <w:pStyle w:val="77"/>
      </w:pPr>
      <w:r>
        <w:t>-</w:t>
      </w:r>
      <w:r>
        <w:tab/>
      </w:r>
      <w:r>
        <w:t xml:space="preserve">Where Z is the number of band(s) on which UE is performing </w:t>
      </w:r>
      <w:r>
        <w:rPr>
          <w:rFonts w:cs="v5.0.0"/>
        </w:rPr>
        <w:t>beam failure detection</w:t>
      </w:r>
      <w:r>
        <w:t xml:space="preserve"> only for SCell.</w:t>
      </w:r>
    </w:p>
    <w:p w14:paraId="79686874">
      <w:pPr>
        <w:pStyle w:val="55"/>
      </w:pPr>
      <w:r>
        <w:t>Table 8.5.3.2-1: Evaluation period T</w:t>
      </w:r>
      <w:r>
        <w:rPr>
          <w:vertAlign w:val="subscript"/>
        </w:rPr>
        <w:t>Evaluate_BFD_CSI-RS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473"/>
      </w:tblGrid>
      <w:tr w14:paraId="65CF1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85A02E">
            <w:pPr>
              <w:pStyle w:val="51"/>
            </w:pPr>
            <w:r>
              <w:t>Configuration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58103"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Evaluate_BFD_CSI-RS</w:t>
            </w:r>
            <w:r>
              <w:t xml:space="preserve"> (ms) </w:t>
            </w:r>
          </w:p>
        </w:tc>
      </w:tr>
      <w:tr w14:paraId="434254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B35AF7">
            <w:pPr>
              <w:pStyle w:val="52"/>
            </w:pPr>
            <w:r>
              <w:t>no DRX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EDF351">
            <w:pPr>
              <w:pStyle w:val="52"/>
            </w:pPr>
            <w:r>
              <w:rPr>
                <w:rFonts w:cs="v4.2.0"/>
              </w:rPr>
              <w:t>Max(50, Ceil(M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14:paraId="46ADC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C7048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00FF57">
            <w:pPr>
              <w:pStyle w:val="52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</w:rPr>
              <w:t xml:space="preserve">× </w:t>
            </w:r>
            <w:r>
              <w:rPr>
                <w:rFonts w:cs="v4.2.0"/>
              </w:rPr>
              <w:t>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14:paraId="46FAF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689CC">
            <w:pPr>
              <w:pStyle w:val="52"/>
            </w:pPr>
            <w:r>
              <w:t>DRX cycle &gt; 320 ms</w:t>
            </w:r>
          </w:p>
        </w:tc>
        <w:tc>
          <w:tcPr>
            <w:tcW w:w="5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88B141"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7D814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4E9285">
            <w:pPr>
              <w:pStyle w:val="66"/>
              <w:rPr>
                <w:rFonts w:cs="v4.2.0"/>
              </w:rPr>
            </w:pPr>
            <w:r>
              <w:t>NOTE:</w:t>
            </w:r>
            <w:r>
              <w:rPr>
                <w:sz w:val="28"/>
              </w:rP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iCs/>
                <w:position w:val="-10"/>
                <w:lang w:eastAsia="zh-CN"/>
              </w:rPr>
              <w:drawing>
                <wp:inline distT="0" distB="0" distL="0" distR="0">
                  <wp:extent cx="152400" cy="198120"/>
                  <wp:effectExtent l="0" t="0" r="0" b="1397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628C314B">
      <w:pPr>
        <w:rPr>
          <w:rFonts w:eastAsia="?? ??"/>
        </w:rPr>
      </w:pPr>
    </w:p>
    <w:p w14:paraId="64AEEF63">
      <w:pPr>
        <w:pStyle w:val="55"/>
      </w:pPr>
      <w:r>
        <w:t>Table 8.5.3.2-2: Evaluation period T</w:t>
      </w:r>
      <w:r>
        <w:rPr>
          <w:vertAlign w:val="subscript"/>
        </w:rPr>
        <w:t>Evaluate_BFD_CSI-RS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331"/>
      </w:tblGrid>
      <w:tr w14:paraId="11AF1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A9C716">
            <w:pPr>
              <w:pStyle w:val="51"/>
            </w:pPr>
            <w:r>
              <w:t>Configuration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D6717B">
            <w:pPr>
              <w:pStyle w:val="51"/>
            </w:pPr>
            <w:r>
              <w:t>T</w:t>
            </w:r>
            <w:r>
              <w:rPr>
                <w:vertAlign w:val="subscript"/>
              </w:rPr>
              <w:t>Evaluate_BFD_CSI-RS</w:t>
            </w:r>
            <w:r>
              <w:t xml:space="preserve"> (ms) </w:t>
            </w:r>
          </w:p>
        </w:tc>
      </w:tr>
      <w:tr w14:paraId="2CA32D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0FB89">
            <w:pPr>
              <w:pStyle w:val="52"/>
            </w:pPr>
            <w:r>
              <w:t>no DRX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5CE96A">
            <w:pPr>
              <w:pStyle w:val="52"/>
            </w:pPr>
            <w:r>
              <w:rPr>
                <w:rFonts w:cs="v4.2.0"/>
              </w:rPr>
              <w:t>Max(50, 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14:paraId="03E89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04A695">
            <w:pPr>
              <w:pStyle w:val="52"/>
            </w:pPr>
            <w:r>
              <w:t xml:space="preserve">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335A82">
            <w:pPr>
              <w:pStyle w:val="52"/>
            </w:pPr>
            <w:r>
              <w:rPr>
                <w:rFonts w:cs="v4.2.0"/>
              </w:rPr>
              <w:t xml:space="preserve">Max(50, Ceil(1.5 </w:t>
            </w:r>
            <w:r>
              <w:rPr>
                <w:rFonts w:cs="Arial"/>
              </w:rPr>
              <w:t>× 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Max(T</w:t>
            </w:r>
            <w:r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,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))</w:t>
            </w:r>
          </w:p>
        </w:tc>
      </w:tr>
      <w:tr w14:paraId="3E2DF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D16A3A">
            <w:pPr>
              <w:pStyle w:val="52"/>
            </w:pPr>
            <w:r>
              <w:t>DRX cycle &gt; 320 ms</w:t>
            </w:r>
          </w:p>
        </w:tc>
        <w:tc>
          <w:tcPr>
            <w:tcW w:w="53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E19129">
            <w:pPr>
              <w:pStyle w:val="52"/>
            </w:pPr>
            <w:r>
              <w:rPr>
                <w:rFonts w:cs="v4.2.0"/>
              </w:rPr>
              <w:t>Ceil(</w:t>
            </w:r>
            <w:r>
              <w:rPr>
                <w:rFonts w:cs="Arial"/>
              </w:rPr>
              <w:t>M</w:t>
            </w:r>
            <w:r>
              <w:rPr>
                <w:rFonts w:cs="Arial"/>
                <w:vertAlign w:val="subscript"/>
              </w:rPr>
              <w:t>BFD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P</w:t>
            </w:r>
            <w:r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3757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CE2BE9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iCs/>
                <w:position w:val="-10"/>
                <w:lang w:eastAsia="zh-CN"/>
              </w:rPr>
              <w:drawing>
                <wp:inline distT="0" distB="0" distL="0" distR="0">
                  <wp:extent cx="152400" cy="198120"/>
                  <wp:effectExtent l="0" t="0" r="0" b="1397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191E9F19"/>
    <w:p w14:paraId="2AAB95B1">
      <w:pPr>
        <w:pStyle w:val="55"/>
      </w:pPr>
      <w:r>
        <w:t>Table 8.5.3.2-3: Evaluation period T</w:t>
      </w:r>
      <w:r>
        <w:rPr>
          <w:vertAlign w:val="subscript"/>
        </w:rPr>
        <w:t>Evaluate_BFD_CSI-RS</w:t>
      </w:r>
      <w:r>
        <w:t xml:space="preserve"> for deactivated PSCell in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4906"/>
      </w:tblGrid>
      <w:tr w14:paraId="481E2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A7B7D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1C51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315A2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646E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9A5E2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</w:t>
            </w:r>
            <w:bookmarkStart w:id="4" w:name="OLE_LINK26"/>
            <w:r>
              <w:rPr>
                <w:rFonts w:ascii="Arial" w:hAnsi="Arial"/>
                <w:sz w:val="18"/>
              </w:rPr>
              <w:t>measCyclePscell</w:t>
            </w:r>
            <w:bookmarkEnd w:id="4"/>
          </w:p>
        </w:tc>
      </w:tr>
      <w:tr w14:paraId="11DD0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71B07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3EBAA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Ceil(1.5 </w:t>
            </w:r>
            <w:r>
              <w:rPr>
                <w:rFonts w:ascii="Arial" w:hAnsi="Arial" w:cs="Arial"/>
                <w:sz w:val="18"/>
              </w:rPr>
              <w:t xml:space="preserve">× </w:t>
            </w:r>
            <w:r>
              <w:rPr>
                <w:rFonts w:ascii="Arial" w:hAnsi="Arial" w:cs="v4.2.0"/>
                <w:sz w:val="18"/>
              </w:rPr>
              <w:t>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14:paraId="66375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6A5A3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4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D167FF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Ceil(M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measCyclePscell)</w:t>
            </w:r>
          </w:p>
        </w:tc>
      </w:tr>
      <w:tr w14:paraId="58C5D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CBC8D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 w14:paraId="2AA4DE0C">
      <w:pPr>
        <w:rPr>
          <w:highlight w:val="yellow"/>
          <w:lang w:eastAsia="zh-CN"/>
        </w:rPr>
      </w:pPr>
    </w:p>
    <w:p w14:paraId="1AB94425">
      <w:pPr>
        <w:pStyle w:val="55"/>
      </w:pPr>
      <w:r>
        <w:t>Table 8.5.3.2-4: Evaluation period T</w:t>
      </w:r>
      <w:r>
        <w:rPr>
          <w:vertAlign w:val="subscript"/>
        </w:rPr>
        <w:t>Evaluate_BFD_CSI-RS</w:t>
      </w:r>
      <w:r>
        <w:t xml:space="preserve"> for deactivated PSCell in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035"/>
        <w:gridCol w:w="5190"/>
      </w:tblGrid>
      <w:tr w14:paraId="3B5E8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E50C9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E25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Evaluate_BFD_CSI-RS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2A4ED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C48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78663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measCyclePscell</w:t>
            </w:r>
          </w:p>
        </w:tc>
      </w:tr>
      <w:tr w14:paraId="1083C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A9F6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DRX cycle </w:t>
            </w:r>
            <w:r>
              <w:rPr>
                <w:rFonts w:hint="eastAsia" w:ascii="Arial" w:hAnsi="Arial" w:cs="Arial"/>
                <w:sz w:val="18"/>
              </w:rPr>
              <w:t>≤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</w:rPr>
              <w:t>320 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B04C84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 xml:space="preserve">Ceil(1.5 </w:t>
            </w:r>
            <w:r>
              <w:rPr>
                <w:rFonts w:ascii="Arial" w:hAnsi="Arial" w:cs="Arial"/>
                <w:sz w:val="18"/>
              </w:rPr>
              <w:t>× 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>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</w:t>
            </w:r>
            <w:r>
              <w:rPr>
                <w:rFonts w:ascii="Arial" w:hAnsi="Arial" w:cs="v4.2.0"/>
                <w:sz w:val="18"/>
              </w:rPr>
              <w:t>)</w:t>
            </w:r>
          </w:p>
        </w:tc>
      </w:tr>
      <w:tr w14:paraId="37D37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99A2F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DRX cycle &gt; 320 ms</w:t>
            </w:r>
          </w:p>
        </w:tc>
        <w:tc>
          <w:tcPr>
            <w:tcW w:w="5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9C97C">
            <w:pPr>
              <w:keepNext/>
              <w:keepLines/>
              <w:spacing w:after="0"/>
              <w:jc w:val="center"/>
              <w:rPr>
                <w:rFonts w:ascii="Arial" w:hAnsi="Arial" w:cs="v4.2.0"/>
                <w:sz w:val="18"/>
              </w:rPr>
            </w:pPr>
            <w:r>
              <w:rPr>
                <w:rFonts w:ascii="Arial" w:hAnsi="Arial" w:cs="v4.2.0"/>
                <w:sz w:val="18"/>
              </w:rPr>
              <w:t>Ceil(</w:t>
            </w:r>
            <w:r>
              <w:rPr>
                <w:rFonts w:ascii="Arial" w:hAnsi="Arial" w:cs="Arial"/>
                <w:sz w:val="18"/>
              </w:rPr>
              <w:t>M</w:t>
            </w:r>
            <w:r>
              <w:rPr>
                <w:rFonts w:ascii="Arial" w:hAnsi="Arial" w:cs="Arial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P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v4.2.0"/>
                <w:sz w:val="18"/>
              </w:rPr>
              <w:t xml:space="preserve">N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P</w:t>
            </w:r>
            <w:r>
              <w:rPr>
                <w:rFonts w:ascii="Arial" w:hAnsi="Arial" w:cs="v4.2.0"/>
                <w:sz w:val="18"/>
                <w:vertAlign w:val="subscript"/>
              </w:rPr>
              <w:t>BFD</w:t>
            </w:r>
            <w:r>
              <w:rPr>
                <w:rFonts w:ascii="Arial" w:hAnsi="Arial" w:cs="v4.2.0"/>
                <w:sz w:val="18"/>
              </w:rPr>
              <w:t xml:space="preserve">) </w:t>
            </w:r>
            <w:r>
              <w:rPr>
                <w:rFonts w:ascii="Arial" w:hAnsi="Arial" w:cs="Arial"/>
                <w:sz w:val="18"/>
                <w:szCs w:val="18"/>
              </w:rPr>
              <w:sym w:font="Symbol" w:char="F0B4"/>
            </w:r>
            <w:r>
              <w:rPr>
                <w:rFonts w:ascii="Arial" w:hAnsi="Arial" w:cs="v4.2.0"/>
                <w:sz w:val="18"/>
              </w:rPr>
              <w:t xml:space="preserve"> Max(T</w:t>
            </w:r>
            <w:r>
              <w:rPr>
                <w:rFonts w:ascii="Arial" w:hAnsi="Arial" w:cs="v4.2.0"/>
                <w:sz w:val="18"/>
                <w:vertAlign w:val="subscript"/>
              </w:rPr>
              <w:t>DRX</w:t>
            </w:r>
            <w:r>
              <w:rPr>
                <w:rFonts w:ascii="Arial" w:hAnsi="Arial" w:cs="v4.2.0"/>
                <w:sz w:val="18"/>
              </w:rPr>
              <w:t xml:space="preserve">, </w:t>
            </w:r>
            <w:r>
              <w:rPr>
                <w:rFonts w:ascii="Arial" w:hAnsi="Arial"/>
                <w:sz w:val="18"/>
              </w:rPr>
              <w:t>measCyclePscell)</w:t>
            </w:r>
          </w:p>
        </w:tc>
      </w:tr>
      <w:tr w14:paraId="1F6134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22187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t xml:space="preserve">DRX cycle is the configured DRX cycle of the PSCell. measCyclePSCell is the measurement cycle length of the deactivated PSCell. </w:t>
            </w:r>
          </w:p>
        </w:tc>
      </w:tr>
    </w:tbl>
    <w:p w14:paraId="3B485475">
      <w:pPr>
        <w:pStyle w:val="83"/>
        <w:jc w:val="both"/>
      </w:pPr>
    </w:p>
    <w:p w14:paraId="4015DC0F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#4</w:t>
      </w:r>
      <w:r>
        <w:t>==============</w:t>
      </w:r>
    </w:p>
    <w:p w14:paraId="5F8BA22E"/>
    <w:p w14:paraId="32755B4E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#5</w:t>
      </w:r>
      <w:r>
        <w:t>==============</w:t>
      </w:r>
    </w:p>
    <w:p w14:paraId="17C4E6B6">
      <w:pPr>
        <w:pStyle w:val="5"/>
      </w:pPr>
      <w:r>
        <w:rPr>
          <w:rFonts w:eastAsia="?? ??"/>
        </w:rPr>
        <w:t>8.5.5.2</w:t>
      </w:r>
      <w:r>
        <w:rPr>
          <w:rFonts w:eastAsia="?? ??"/>
        </w:rPr>
        <w:tab/>
      </w:r>
      <w:r>
        <w:t>Minimum requirement</w:t>
      </w:r>
    </w:p>
    <w:p w14:paraId="6A8F3E16">
      <w:pPr>
        <w:rPr>
          <w:rFonts w:eastAsia="?? ??"/>
        </w:rPr>
      </w:pPr>
      <w:r>
        <w:rPr>
          <w:rFonts w:eastAsia="?? ??"/>
        </w:rPr>
        <w:t xml:space="preserve">Upon request the UE shall be able to evaluate whether the L1-RSRP measured on the configured SSB </w:t>
      </w:r>
      <w:r>
        <w:rPr>
          <w:rFonts w:cs="Arial"/>
        </w:rPr>
        <w:t xml:space="preserve">resource in </w:t>
      </w:r>
      <w:r>
        <w:rPr>
          <w:rFonts w:cs="Arial"/>
          <w:lang w:eastAsia="en-GB"/>
        </w:rPr>
        <w:t xml:space="preserve">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  <m:r>
          <m:rPr/>
          <w:rPr>
            <w:rFonts w:ascii="Cambria Math" w:hAnsi="Cambria Math"/>
            <w:lang w:eastAsia="en-GB"/>
          </w:rPr>
          <m:t xml:space="preserve"> </m:t>
        </m:r>
      </m:oMath>
      <w:r>
        <w:t xml:space="preserve">estimated </w:t>
      </w:r>
      <w:r>
        <w:rPr>
          <w:rFonts w:eastAsia="?? ??"/>
        </w:rPr>
        <w:t xml:space="preserve">over the last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period</w:t>
      </w:r>
      <w:r>
        <w:t xml:space="preserve"> </w:t>
      </w:r>
      <w:r>
        <w:rPr>
          <w:rFonts w:eastAsia="?? ??"/>
        </w:rPr>
        <w:t>becomes better than the threshold Q</w:t>
      </w:r>
      <w:r>
        <w:rPr>
          <w:rFonts w:eastAsia="?? ??"/>
          <w:vertAlign w:val="subscript"/>
        </w:rPr>
        <w:t xml:space="preserve">in_LR </w:t>
      </w:r>
      <w:r>
        <w:rPr>
          <w:rFonts w:eastAsia="?? ??"/>
        </w:rPr>
        <w:t xml:space="preserve">provided SSB_RP and SSB </w:t>
      </w:r>
      <w:r>
        <w:t>Ês/Iot are according to Annex table B.2.4.1 for a corresponding band</w:t>
      </w:r>
      <w:r>
        <w:rPr>
          <w:rFonts w:eastAsia="?? ??"/>
        </w:rPr>
        <w:t>.</w:t>
      </w:r>
    </w:p>
    <w:p w14:paraId="641BA886">
      <w:pPr>
        <w:rPr>
          <w:rFonts w:cs="v4.2.0"/>
        </w:rPr>
      </w:pPr>
      <w:r>
        <w:rPr>
          <w:rFonts w:cs="v4.2.0"/>
        </w:rPr>
        <w:t xml:space="preserve">The UE shall monitor the configured SSB resources using the evaluation period in table 8.5.5.2-1 and 8.5.5.2-2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 w14:paraId="5DD87DBF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8.5.5.2-1 for FR1.</w:t>
      </w:r>
    </w:p>
    <w:p w14:paraId="34781810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Evaluate_CBD_SSB</w:t>
      </w:r>
      <w:r>
        <w:rPr>
          <w:rFonts w:eastAsia="?? ??"/>
        </w:rPr>
        <w:t xml:space="preserve"> is defined in table 8.5.5.2-2 for FR2 with scaling factor N, where</w:t>
      </w:r>
    </w:p>
    <w:p w14:paraId="4C449D74">
      <w:pPr>
        <w:ind w:left="568" w:hanging="284"/>
        <w:rPr>
          <w:lang w:val="en-US" w:eastAsia="zh-CN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</w:t>
      </w:r>
      <w:r>
        <w:rPr>
          <w:rFonts w:hint="eastAsia"/>
          <w:lang w:val="en-US" w:eastAsia="zh-CN"/>
        </w:rPr>
        <w:t xml:space="preserve"> 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  <w:r>
        <w:rPr>
          <w:rFonts w:eastAsia="?? ??"/>
          <w:lang w:eastAsia="en-GB"/>
        </w:rPr>
        <w:t>,</w:t>
      </w:r>
    </w:p>
    <w:p w14:paraId="69DE9B2E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 w14:paraId="279993EF">
      <w:pPr>
        <w:pStyle w:val="75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 w14:paraId="1E6F825F">
      <w:pPr>
        <w:pStyle w:val="75"/>
      </w:pPr>
      <w:r>
        <w:t>-</w:t>
      </w:r>
      <w:r>
        <w:tab/>
      </w:r>
      <w:r>
        <w:rPr>
          <w:lang w:eastAsia="en-GB"/>
        </w:rPr>
        <w:t xml:space="preserve">For a UE supporting </w:t>
      </w:r>
      <w:ins w:id="48" w:author="ZTE-Chenchen" w:date="2025-10-03T17:19:24Z">
        <w:r>
          <w:rPr>
            <w:rFonts w:eastAsia="Times New Roman"/>
            <w:lang w:eastAsia="en-GB"/>
          </w:rPr>
          <w:t>LowBandCA-via-Switching-r19</w:t>
        </w:r>
      </w:ins>
      <w:del w:id="49" w:author="ZTE-Chenchen" w:date="2025-10-03T17:19:24Z">
        <w:r>
          <w:rPr>
            <w:lang w:eastAsia="en-GB"/>
          </w:rPr>
          <w:delText>LB-CA via switching</w:delText>
        </w:r>
      </w:del>
      <w:r>
        <w:rPr>
          <w:lang w:eastAsia="en-GB"/>
        </w:rPr>
        <w:t>, or f</w:t>
      </w:r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t xml:space="preserve"> </w:t>
      </w:r>
      <w:r>
        <w:rPr>
          <w:rFonts w:eastAsia="?? ??"/>
        </w:rPr>
        <w:t xml:space="preserve">and when </w:t>
      </w:r>
      <w:r>
        <w:t xml:space="preserve">concurrent measurement gap(s) with NCSG(s) 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</w:t>
      </w:r>
      <w:r>
        <w:rPr>
          <w:rFonts w:eastAsia="?? ??"/>
        </w:rPr>
        <w:t xml:space="preserve">, </w:t>
      </w:r>
      <w:r>
        <w:t>and when concurrent gaps or periodic MUSIM gaps or both concurrent GAPs and periodic MUSIM gaps are configured,</w:t>
      </w:r>
    </w:p>
    <w:p w14:paraId="02E318AD">
      <w:pPr>
        <w:pStyle w:val="75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</w:t>
      </w:r>
      <w:r>
        <w:t xml:space="preserve">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 is not considered to be overlapped by a gap occasion if the gap occasion is dropped according to clauses 9.1.8 and 9.1.10,</w:t>
      </w:r>
    </w:p>
    <w:p w14:paraId="7B26FE70">
      <w:pPr>
        <w:pStyle w:val="75"/>
      </w:pPr>
      <w:r>
        <w:t>-</w:t>
      </w:r>
      <w:r>
        <w:tab/>
      </w:r>
      <w:r>
        <w:t>P value for a CBD-RS resource to be measured is defined as</w:t>
      </w:r>
    </w:p>
    <w:p w14:paraId="4027F0C5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06C772D8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66E63AC5"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1784C637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 w14:paraId="16FAB989">
      <w:pPr>
        <w:ind w:left="1050" w:leftChars="383" w:hanging="284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 w14:paraId="15592D5F">
      <w:pPr>
        <w:ind w:left="1250" w:leftChars="4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 w14:paraId="6F02D034">
      <w:pPr>
        <w:ind w:left="1250" w:leftChars="4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051F6FE2">
      <w:pPr>
        <w:ind w:left="1250" w:leftChars="4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BFD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 w14:paraId="1F73F641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within the window W,</w:t>
      </w:r>
    </w:p>
    <w:p w14:paraId="586AC384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Theme="minorEastAsia"/>
        </w:rPr>
        <w:t>that</w:t>
      </w:r>
      <w:r>
        <w:t xml:space="preserve">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occasion, </w:t>
      </w:r>
      <w:del w:id="50" w:author="ZTE" w:date="2025-10-17T01:00:42Z">
        <w:r>
          <w:rPr>
            <w:rFonts w:hint="default"/>
            <w:lang w:val="en-US"/>
          </w:rPr>
          <w:delText>or</w:delText>
        </w:r>
      </w:del>
      <w:ins w:id="51" w:author="ZTE" w:date="2025-10-17T01:00:42Z">
        <w:r>
          <w:rPr>
            <w:rFonts w:hint="eastAsia" w:eastAsia="宋体"/>
            <w:lang w:val="en-US" w:eastAsia="zh-CN"/>
          </w:rPr>
          <w:t>and</w:t>
        </w:r>
      </w:ins>
      <w:r>
        <w:t xml:space="preserve"> </w:t>
      </w:r>
    </w:p>
    <w:p w14:paraId="42437BD2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52" w:author="ZTE-Chenchen" w:date="2025-10-03T17:19:46Z">
        <w:r>
          <w:rPr/>
          <w:delText xml:space="preserve">not </w:delText>
        </w:r>
      </w:del>
      <w:r>
        <w:t xml:space="preserve">overlapped with </w:t>
      </w:r>
      <w:del w:id="53" w:author="ZTE-Chenchen" w:date="2025-10-03T17:19:49Z">
        <w:r>
          <w:rPr>
            <w:rFonts w:hint="default"/>
            <w:lang w:val="en-US"/>
          </w:rPr>
          <w:delText>S</w:delText>
        </w:r>
      </w:del>
      <w:ins w:id="54" w:author="ZTE-Chenchen" w:date="2025-10-03T17:19:49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BFD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switching.</w:t>
      </w:r>
    </w:p>
    <w:p w14:paraId="63238FAF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55" w:author="ZTE-Chenchen" w:date="2025-10-03T17:19:52Z">
        <w:r>
          <w:rPr/>
          <w:delText xml:space="preserve">not </w:delText>
        </w:r>
      </w:del>
      <w:r>
        <w:t xml:space="preserve">overlapped with </w:t>
      </w:r>
      <w:del w:id="56" w:author="ZTE-Chenchen" w:date="2025-10-03T17:19:54Z">
        <w:r>
          <w:rPr>
            <w:rFonts w:hint="default"/>
            <w:lang w:val="en-US"/>
          </w:rPr>
          <w:delText>P</w:delText>
        </w:r>
      </w:del>
      <w:ins w:id="57" w:author="ZTE-Chenchen" w:date="2025-10-03T17:19:54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BFD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 w14:paraId="2A2D077F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nor any SMTC occasion within the window W, and</w:t>
      </w:r>
    </w:p>
    <w:p w14:paraId="7A2F2967">
      <w:pPr>
        <w:pStyle w:val="75"/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t>SSB resource occasion for candidate beam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 w14:paraId="74F69D4A">
      <w:pPr>
        <w:pStyle w:val="76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</w:t>
      </w:r>
      <w:r>
        <w:rPr>
          <w:bCs/>
          <w:lang w:eastAsia="zh-CN"/>
        </w:rPr>
        <w:t>.</w:t>
      </w:r>
    </w:p>
    <w:p w14:paraId="3D19ED14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126A9AC3">
      <w:pPr>
        <w:ind w:left="851" w:hanging="284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270E118B"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CBD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4561DBD8">
      <w:pPr>
        <w:rPr>
          <w:rFonts w:eastAsia="?? ??"/>
        </w:rPr>
      </w:pPr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>,</w:t>
      </w:r>
      <w:r>
        <w:t xml:space="preserve"> 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3E161BBE">
      <w:pPr>
        <w:rPr>
          <w:rFonts w:eastAsia="?? ??"/>
        </w:rPr>
      </w:pPr>
      <w:r>
        <w:rPr>
          <w:rFonts w:eastAsia="?? ??"/>
        </w:rPr>
        <w:t>For FR1,</w:t>
      </w:r>
    </w:p>
    <w:p w14:paraId="7568FC20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SSB,</w:t>
      </w:r>
    </w:p>
    <w:p w14:paraId="7882BA0F"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SSB.</w:t>
      </w:r>
    </w:p>
    <w:p w14:paraId="326DD6B2">
      <w:pPr>
        <w:rPr>
          <w:rFonts w:eastAsia="?? ??"/>
        </w:rPr>
      </w:pPr>
      <w:r>
        <w:rPr>
          <w:rFonts w:eastAsia="?? ??"/>
        </w:rPr>
        <w:t>For FR2,</w:t>
      </w:r>
    </w:p>
    <w:p w14:paraId="4F27F06F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6F4CB2CA">
      <w:pPr>
        <w:pStyle w:val="75"/>
      </w:pPr>
      <w:r>
        <w:t>-</w:t>
      </w:r>
      <w:r>
        <w:tab/>
      </w:r>
      <w:r>
        <w:t>P is 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402B05C5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2679EB4C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34D1236C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&lt;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19EED598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T</w:t>
      </w:r>
      <w:r>
        <w:rPr>
          <w:vertAlign w:val="subscript"/>
        </w:rPr>
        <w:t>SSB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5E0CDBEE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Min(xRP,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(T</w:t>
      </w:r>
      <w:r>
        <w:rPr>
          <w:vertAlign w:val="subscript"/>
        </w:rPr>
        <w:t>SSB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 w14:paraId="1CF76AEB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/>
                  <w:rPr>
                    <w:rFonts w:ascii="Cambria Math" w:hAnsi="Cambria Math"/>
                  </w:rPr>
                  <m:t>sℎaring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fully overlapped with SMTC occasion (T</w:t>
      </w:r>
      <w:r>
        <w:rPr>
          <w:vertAlign w:val="subscript"/>
        </w:rPr>
        <w:t>SSB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5DC01AF5">
      <w:pPr>
        <w:pStyle w:val="75"/>
        <w:rPr>
          <w:rFonts w:eastAsia="Malgun Gothic"/>
        </w:rPr>
      </w:pPr>
      <w:r>
        <w:t xml:space="preserve">where, </w:t>
      </w:r>
    </w:p>
    <w:p w14:paraId="23B7EB64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 w14:paraId="21D65396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25A6FC6C"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4FE46544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053B639D">
      <w:pPr>
        <w:pStyle w:val="75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rPr>
          <w:b/>
        </w:rPr>
        <w:t xml:space="preserve"> </w:t>
      </w:r>
      <w:r>
        <w:t>is present, T</w:t>
      </w:r>
      <w:r>
        <w:rPr>
          <w:vertAlign w:val="subscript"/>
        </w:rPr>
        <w:t xml:space="preserve">SMTCperiod </w:t>
      </w:r>
      <w:r>
        <w:t xml:space="preserve">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 xml:space="preserve">smtc1. </w:t>
      </w:r>
      <w:r>
        <w:t>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 </w:t>
      </w:r>
    </w:p>
    <w:p w14:paraId="3EF8F7CA">
      <w:pPr>
        <w:ind w:left="568" w:hanging="284"/>
      </w:pPr>
      <w:r>
        <w:t>-</w:t>
      </w:r>
      <w:r>
        <w:tab/>
      </w:r>
      <w:r>
        <w:t xml:space="preserve">When a measurement gap is configured and the measurement gap is not NCSG, </w:t>
      </w:r>
    </w:p>
    <w:p w14:paraId="3E173361">
      <w:pPr>
        <w:ind w:left="851" w:hanging="284"/>
      </w:pPr>
      <w:r>
        <w:t>-</w:t>
      </w:r>
      <w:r>
        <w:tab/>
      </w:r>
      <w:r>
        <w:t xml:space="preserve">a CBD-RS resource or an SMTC occasion is considered to be overlapped with the GAP if it overlaps a measurement gap occasion, and </w:t>
      </w:r>
    </w:p>
    <w:p w14:paraId="784F6094"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2348C4B7">
      <w:pPr>
        <w:pStyle w:val="75"/>
      </w:pPr>
      <w:r>
        <w:t>-</w:t>
      </w:r>
      <w:r>
        <w:tab/>
      </w:r>
      <w:r>
        <w:t>Otherwise, when NCSG is measurement gap only is configured,</w:t>
      </w:r>
    </w:p>
    <w:p w14:paraId="7CECCA1F"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 w14:paraId="0673507A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547F3777"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30971B27">
      <w:pPr>
        <w:pStyle w:val="76"/>
      </w:pPr>
      <w:r>
        <w:t>-</w:t>
      </w:r>
      <w:r>
        <w:tab/>
      </w:r>
      <w:r>
        <w:t>and</w:t>
      </w:r>
    </w:p>
    <w:p w14:paraId="70E1EE6B">
      <w:pPr>
        <w:pStyle w:val="77"/>
      </w:pPr>
      <w:r>
        <w:t>-</w:t>
      </w:r>
      <w:r>
        <w:tab/>
      </w:r>
      <w:r>
        <w:t>xRP = VIRP</w:t>
      </w:r>
    </w:p>
    <w:p w14:paraId="34950769">
      <w:pPr>
        <w:pStyle w:val="77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 w14:paraId="0F889DBB"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0B85A911">
      <w:r>
        <w:t>Longer evaluation period would be expected if the combination of the CBD-RS resource, SMTC occasion and GAP configurations does not meet previous conditions.</w:t>
      </w:r>
    </w:p>
    <w:p w14:paraId="7D5AB269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2BE54EEF">
      <w:r>
        <w:t xml:space="preserve">When the configured aperiodic MUSIM gap is overlapping with 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detection, longer evaluation period would be expected. </w:t>
      </w:r>
    </w:p>
    <w:p w14:paraId="357893E8"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 xml:space="preserve">SSB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rPr>
          <w:lang w:eastAsia="zh-CN"/>
        </w:rPr>
        <w:t>s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SSB based candidate beam detection.</w:t>
      </w:r>
    </w:p>
    <w:p w14:paraId="6C9DA65D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3674803C">
      <w:pPr>
        <w:rPr>
          <w:rFonts w:eastAsia="?? ??"/>
        </w:rPr>
      </w:pPr>
      <w:r>
        <w:t>T</w:t>
      </w:r>
      <w:r>
        <w:rPr>
          <w:rFonts w:eastAsia="?? ??"/>
        </w:rPr>
        <w:t>he values of P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8.5.5.2-1 and table 8.5.5.2-2 are defined as</w:t>
      </w:r>
    </w:p>
    <w:p w14:paraId="204FD5E8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 w14:paraId="33791D52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 w14:paraId="1B98E72A">
      <w:pPr>
        <w:ind w:left="568" w:hanging="284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</w:t>
      </w:r>
    </w:p>
    <w:p w14:paraId="5A87FDB1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 w14:paraId="5B73B142">
      <w:pPr>
        <w:pStyle w:val="75"/>
      </w:pPr>
      <w:r>
        <w:rPr>
          <w:lang w:eastAsia="en-GB"/>
        </w:rPr>
        <w:tab/>
      </w:r>
      <w:r>
        <w:rPr>
          <w:lang w:eastAsia="en-GB"/>
        </w:rPr>
        <w:t xml:space="preserve">For each SSB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</w:p>
    <w:p w14:paraId="14DC215C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 w14:paraId="5B702246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 w14:paraId="61A78D8C">
      <w:pPr>
        <w:pStyle w:val="77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 w14:paraId="06C56117"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 w14:paraId="36E1DDDE">
      <w:pPr>
        <w:pStyle w:val="55"/>
      </w:pPr>
      <w:r>
        <w:t>Table 8.5.5.2-1: Evaluation period T</w:t>
      </w:r>
      <w:r>
        <w:rPr>
          <w:vertAlign w:val="subscript"/>
        </w:rPr>
        <w:t>Evaluate_CBD_SSB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6F7DC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53D90FE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7B6FF2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5FC34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5C7DBAA7">
            <w:pPr>
              <w:pStyle w:val="52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 w14:paraId="4859366D">
            <w:pPr>
              <w:pStyle w:val="52"/>
            </w:pPr>
            <w:r>
              <w:rPr>
                <w:rFonts w:cs="v4.2.0"/>
              </w:rPr>
              <w:t xml:space="preserve">Max(25,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14:paraId="19741B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641923B4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</w:tcPr>
          <w:p w14:paraId="19040A97">
            <w:pPr>
              <w:pStyle w:val="52"/>
              <w:rPr>
                <w:rFonts w:cs="v4.2.0"/>
                <w:vertAlign w:val="subscript"/>
              </w:rPr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4A9A1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3012B1B2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SSB</w:t>
            </w:r>
            <w:r>
              <w:rPr>
                <w:lang w:eastAsia="en-GB"/>
              </w:rPr>
              <w:t xml:space="preserve"> is the periodicity of SSB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78E491AD">
      <w:pPr>
        <w:rPr>
          <w:rFonts w:eastAsia="?? ??"/>
        </w:rPr>
      </w:pPr>
    </w:p>
    <w:p w14:paraId="59EC7C17">
      <w:pPr>
        <w:pStyle w:val="55"/>
      </w:pPr>
      <w:r>
        <w:t>Table 8.5.5.2-2: Evaluation period T</w:t>
      </w:r>
      <w:r>
        <w:rPr>
          <w:vertAlign w:val="subscript"/>
        </w:rPr>
        <w:t>Evaluate_CBD_SSB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2DC558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6A9BF37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562E06A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2295E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40F700AD">
            <w:pPr>
              <w:pStyle w:val="52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 w14:paraId="2BCD3F00">
            <w:pPr>
              <w:pStyle w:val="52"/>
            </w:pPr>
            <w:r>
              <w:rPr>
                <w:rFonts w:cs="v4.2.0"/>
              </w:rPr>
              <w:t xml:space="preserve">Max(25, </w:t>
            </w:r>
            <w: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t xml:space="preserve">N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T</w:t>
            </w:r>
            <w:r>
              <w:rPr>
                <w:vertAlign w:val="subscript"/>
              </w:rPr>
              <w:t>SSB</w:t>
            </w:r>
            <w:r>
              <w:rPr>
                <w:rFonts w:cs="v4.2.0"/>
              </w:rPr>
              <w:t>)</w:t>
            </w:r>
          </w:p>
        </w:tc>
      </w:tr>
      <w:tr w14:paraId="6F9B0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69B43FD9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</w:tcPr>
          <w:p w14:paraId="733FE04F">
            <w:pPr>
              <w:pStyle w:val="52"/>
            </w:pPr>
            <w:r>
              <w:rPr>
                <w:rFonts w:cs="v4.2.0"/>
              </w:rPr>
              <w:t xml:space="preserve">Ceil(3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6F696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64C55D46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SSB</w:t>
            </w:r>
            <w:r>
              <w:t xml:space="preserve"> is the periodicity of SSB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4C689915">
      <w:pPr>
        <w:pStyle w:val="83"/>
        <w:jc w:val="both"/>
      </w:pPr>
    </w:p>
    <w:p w14:paraId="65CE3460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#5</w:t>
      </w:r>
      <w:r>
        <w:t>==============</w:t>
      </w:r>
    </w:p>
    <w:p w14:paraId="0E266721"/>
    <w:p w14:paraId="6F466164">
      <w:pPr>
        <w:pStyle w:val="83"/>
      </w:pPr>
      <w:r>
        <w:t>==============</w:t>
      </w:r>
      <w:r>
        <w:rPr>
          <w:rFonts w:hint="eastAsia"/>
          <w:lang w:val="en-US" w:eastAsia="zh-CN"/>
        </w:rPr>
        <w:t>Start of</w:t>
      </w:r>
      <w:r>
        <w:t xml:space="preserve"> change</w:t>
      </w:r>
      <w:r>
        <w:rPr>
          <w:rFonts w:hint="eastAsia"/>
          <w:lang w:val="en-US" w:eastAsia="zh-CN"/>
        </w:rPr>
        <w:t xml:space="preserve"> #6</w:t>
      </w:r>
      <w:r>
        <w:t>==============</w:t>
      </w:r>
    </w:p>
    <w:p w14:paraId="1984DED1">
      <w:pPr>
        <w:pStyle w:val="5"/>
      </w:pPr>
      <w:r>
        <w:rPr>
          <w:rFonts w:eastAsia="?? ??"/>
        </w:rPr>
        <w:t>8.5.6.2</w:t>
      </w:r>
      <w:r>
        <w:rPr>
          <w:rFonts w:eastAsia="?? ??"/>
        </w:rPr>
        <w:tab/>
      </w:r>
      <w:r>
        <w:t>Minimum requirement</w:t>
      </w:r>
    </w:p>
    <w:p w14:paraId="51F43F8F">
      <w:pPr>
        <w:rPr>
          <w:rFonts w:eastAsia="?? ??"/>
        </w:rPr>
      </w:pPr>
      <w:r>
        <w:rPr>
          <w:rFonts w:eastAsia="?? ??"/>
          <w:lang w:eastAsia="en-GB"/>
        </w:rPr>
        <w:t xml:space="preserve">Upon request the UE shall be able to evaluate whether the L1-RSRP measured on the configured CSI-RS </w:t>
      </w:r>
      <w:r>
        <w:rPr>
          <w:rFonts w:cs="Arial"/>
          <w:lang w:eastAsia="en-GB"/>
        </w:rPr>
        <w:t xml:space="preserve">resource in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estimated </w:t>
      </w:r>
      <w:r>
        <w:rPr>
          <w:rFonts w:eastAsia="?? ??"/>
          <w:lang w:eastAsia="en-GB"/>
        </w:rPr>
        <w:t xml:space="preserve">over the last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</w:t>
      </w:r>
      <w:r>
        <w:rPr>
          <w:lang w:eastAsia="en-GB"/>
        </w:rPr>
        <w:t xml:space="preserve"> </w:t>
      </w:r>
      <w:r>
        <w:rPr>
          <w:rFonts w:eastAsia="?? ??"/>
          <w:lang w:eastAsia="en-GB"/>
        </w:rPr>
        <w:t>becomes better than the threshold Q</w:t>
      </w:r>
      <w:r>
        <w:rPr>
          <w:rFonts w:eastAsia="?? ??"/>
          <w:vertAlign w:val="subscript"/>
          <w:lang w:eastAsia="en-GB"/>
        </w:rPr>
        <w:t>in_LR</w:t>
      </w:r>
      <w:r>
        <w:rPr>
          <w:rFonts w:eastAsia="?? ??"/>
          <w:lang w:eastAsia="en-GB"/>
        </w:rPr>
        <w:t xml:space="preserve"> within </w:t>
      </w:r>
      <w:r>
        <w:rPr>
          <w:lang w:eastAsia="en-GB"/>
        </w:rPr>
        <w:t>T</w:t>
      </w:r>
      <w:r>
        <w:rPr>
          <w:vertAlign w:val="subscript"/>
          <w:lang w:eastAsia="en-GB"/>
        </w:rPr>
        <w:t>Evaluate_CBD_CSI-RS</w:t>
      </w:r>
      <w:r>
        <w:rPr>
          <w:rFonts w:eastAsia="?? ??"/>
          <w:lang w:eastAsia="en-GB"/>
        </w:rPr>
        <w:t xml:space="preserve"> period provided CSI-RS </w:t>
      </w:r>
      <w:r>
        <w:rPr>
          <w:lang w:val="en-US" w:eastAsia="en-GB"/>
        </w:rPr>
        <w:t>Ês/Iot</w:t>
      </w:r>
      <w:r>
        <w:rPr>
          <w:lang w:eastAsia="en-GB"/>
        </w:rPr>
        <w:t xml:space="preserve"> is according to annex B.2.4.2 for a corresponding band</w:t>
      </w:r>
      <w:r>
        <w:rPr>
          <w:rFonts w:eastAsia="?? ??"/>
          <w:lang w:eastAsia="en-GB"/>
        </w:rPr>
        <w:t>.</w:t>
      </w:r>
    </w:p>
    <w:p w14:paraId="24605C0B">
      <w:pPr>
        <w:rPr>
          <w:rFonts w:cs="v4.2.0"/>
        </w:rPr>
      </w:pPr>
      <w:r>
        <w:rPr>
          <w:rFonts w:cs="v4.2.0"/>
        </w:rPr>
        <w:t xml:space="preserve">The UE shall monitor the configured CSI-RS resources using the evaluation period in table 8.5.6.2-1 and 8.5.6.2-2 corresponding to the non-DRX mode, if the configured DRX cycle </w:t>
      </w:r>
      <w:r>
        <w:rPr>
          <w:rFonts w:hint="eastAsia" w:ascii="Arial" w:hAnsi="Arial" w:cs="Arial"/>
          <w:sz w:val="18"/>
        </w:rPr>
        <w:t>≤</w:t>
      </w:r>
      <w:r>
        <w:rPr>
          <w:rFonts w:cs="v4.2.0"/>
        </w:rPr>
        <w:t xml:space="preserve"> 320 ms.</w:t>
      </w:r>
    </w:p>
    <w:p w14:paraId="5C3C94F7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8.5.6.2-1 for FR1.</w:t>
      </w:r>
    </w:p>
    <w:p w14:paraId="60CC6956">
      <w:pPr>
        <w:rPr>
          <w:rFonts w:eastAsia="?? ??"/>
        </w:rPr>
      </w:pPr>
      <w:r>
        <w:rPr>
          <w:rFonts w:eastAsia="?? ??"/>
        </w:rPr>
        <w:t xml:space="preserve">The value of </w:t>
      </w:r>
      <w:r>
        <w:t>T</w:t>
      </w:r>
      <w:r>
        <w:rPr>
          <w:vertAlign w:val="subscript"/>
        </w:rPr>
        <w:t>Evaluate_CBD_CSI-RS</w:t>
      </w:r>
      <w:r>
        <w:rPr>
          <w:rFonts w:eastAsia="?? ??"/>
        </w:rPr>
        <w:t xml:space="preserve"> is defined in table 8.5.6.2-2 for FR2 with scaling factor N, where</w:t>
      </w:r>
    </w:p>
    <w:p w14:paraId="7DAF494E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 xml:space="preserve">N = </w:t>
      </w:r>
      <w:r>
        <w:rPr>
          <w:iCs/>
          <w:lang w:val="en-US" w:eastAsia="en-GB"/>
        </w:rPr>
        <w:t>2, 4</w:t>
      </w:r>
      <w:r>
        <w:rPr>
          <w:iCs/>
          <w:lang w:val="en-US" w:eastAsia="zh-CN"/>
        </w:rPr>
        <w:t xml:space="preserve"> or </w:t>
      </w:r>
      <w:r>
        <w:rPr>
          <w:iCs/>
          <w:lang w:val="en-US" w:eastAsia="en-GB"/>
        </w:rPr>
        <w:t>6</w:t>
      </w:r>
      <w:r>
        <w:rPr>
          <w:rFonts w:eastAsia="?? ??"/>
          <w:lang w:eastAsia="en-GB"/>
        </w:rPr>
        <w:t xml:space="preserve"> for </w:t>
      </w:r>
      <w:r>
        <w:rPr>
          <w:rFonts w:hint="eastAsia"/>
          <w:lang w:val="en-US" w:eastAsia="zh-CN"/>
        </w:rPr>
        <w:t>serving cell</w:t>
      </w:r>
      <w:r>
        <w:rPr>
          <w:rFonts w:eastAsia="?? ??"/>
          <w:lang w:eastAsia="en-GB"/>
        </w:rPr>
        <w:t xml:space="preserve"> in FR2-1 if the UE supports </w:t>
      </w:r>
      <w:r>
        <w:rPr>
          <w:i/>
          <w:iCs/>
          <w:lang w:eastAsia="en-GB"/>
        </w:rPr>
        <w:t>fastBeamSweepingMultiRx-r1</w:t>
      </w:r>
      <w:r>
        <w:rPr>
          <w:rFonts w:hint="eastAsia"/>
          <w:i/>
          <w:iCs/>
          <w:lang w:val="en-US" w:eastAsia="zh-CN"/>
        </w:rPr>
        <w:t>8</w:t>
      </w:r>
      <w:r>
        <w:rPr>
          <w:rFonts w:eastAsia="?? ??"/>
          <w:lang w:eastAsia="en-GB"/>
        </w:rPr>
        <w:t xml:space="preserve"> </w:t>
      </w:r>
      <w:r>
        <w:rPr>
          <w:lang w:eastAsia="en-GB"/>
        </w:rPr>
        <w:t>according to the conditions in clause 3.6.</w:t>
      </w:r>
      <w:r>
        <w:rPr>
          <w:rFonts w:hint="eastAsia"/>
          <w:lang w:val="en-US" w:eastAsia="zh-CN"/>
        </w:rPr>
        <w:t>19</w:t>
      </w:r>
    </w:p>
    <w:p w14:paraId="6D488493">
      <w:pPr>
        <w:ind w:left="568" w:hanging="284"/>
        <w:rPr>
          <w:rFonts w:eastAsia="?? ??"/>
          <w:lang w:eastAsia="en-GB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N=8 for other cases in FR2-1, and</w:t>
      </w:r>
    </w:p>
    <w:p w14:paraId="6C9BF28B">
      <w:pPr>
        <w:pStyle w:val="75"/>
        <w:rPr>
          <w:rFonts w:eastAsia="?? ??"/>
        </w:rPr>
      </w:pPr>
      <w:r>
        <w:rPr>
          <w:rFonts w:eastAsia="?? ??"/>
          <w:lang w:eastAsia="en-GB"/>
        </w:rPr>
        <w:t>-</w:t>
      </w:r>
      <w:r>
        <w:rPr>
          <w:rFonts w:eastAsia="?? ??"/>
          <w:lang w:eastAsia="en-GB"/>
        </w:rPr>
        <w:tab/>
      </w:r>
      <w:r>
        <w:rPr>
          <w:rFonts w:eastAsia="?? ??"/>
          <w:lang w:eastAsia="en-GB"/>
        </w:rPr>
        <w:t>N=12 for FR2-2.</w:t>
      </w:r>
    </w:p>
    <w:p w14:paraId="674EC079">
      <w:bookmarkStart w:id="5" w:name="_Hlk203071262"/>
      <w:r>
        <w:t xml:space="preserve">For a UE supporting </w:t>
      </w:r>
      <w:ins w:id="58" w:author="ZTE-Chenchen" w:date="2025-10-03T17:20:52Z">
        <w:r>
          <w:rPr>
            <w:rFonts w:eastAsia="Times New Roman"/>
            <w:lang w:eastAsia="en-GB"/>
          </w:rPr>
          <w:t>LowBandCA-via-Switching-r19</w:t>
        </w:r>
      </w:ins>
      <w:del w:id="59" w:author="ZTE-Chenchen" w:date="2025-10-03T17:20:52Z">
        <w:r>
          <w:rPr>
            <w:lang w:eastAsia="en-GB"/>
          </w:rPr>
          <w:delText>LB-CA via switching</w:delText>
        </w:r>
      </w:del>
      <w:r>
        <w:t>, or f</w:t>
      </w:r>
      <w:bookmarkEnd w:id="5"/>
      <w:r>
        <w:t xml:space="preserve">or a UE supporting </w:t>
      </w:r>
      <w:r>
        <w:rPr>
          <w:rFonts w:eastAsia="?? ??"/>
          <w:i/>
          <w:iCs/>
        </w:rPr>
        <w:t>concurrentMeasGapsPreMG-r18</w:t>
      </w:r>
      <w:r>
        <w:rPr>
          <w:rFonts w:eastAsia="?? ??"/>
        </w:rPr>
        <w:t xml:space="preserve"> and when </w:t>
      </w:r>
      <w:r>
        <w:t xml:space="preserve">concurrent measurement gap(s) with Pre-MG(s) are configured, or a UE supporting </w:t>
      </w:r>
      <w:r>
        <w:rPr>
          <w:rFonts w:eastAsia="?? ??"/>
          <w:i/>
          <w:iCs/>
        </w:rPr>
        <w:t>concurrentMeasGapsNCSG-r18</w:t>
      </w:r>
      <w:r>
        <w:rPr>
          <w:rFonts w:eastAsia="?? ??"/>
        </w:rPr>
        <w:t xml:space="preserve"> and when </w:t>
      </w:r>
      <w:r>
        <w:t xml:space="preserve">concurrent measurement gap(s) with NCSG(s) are configured, or a UE supporting </w:t>
      </w:r>
      <w:r>
        <w:rPr>
          <w:i/>
          <w:iCs/>
        </w:rPr>
        <w:t>concurrentMeasGap-r17</w:t>
      </w:r>
      <w:r>
        <w:t xml:space="preserve"> or </w:t>
      </w:r>
      <w:r>
        <w:rPr>
          <w:i/>
        </w:rPr>
        <w:t>musim-GapPreference-r17</w:t>
      </w:r>
      <w:r>
        <w:t xml:space="preserve"> or both </w:t>
      </w:r>
      <w:r>
        <w:rPr>
          <w:i/>
          <w:iCs/>
        </w:rPr>
        <w:t xml:space="preserve">concurrentMeasGap-r17 </w:t>
      </w:r>
      <w:r>
        <w:t xml:space="preserve">and </w:t>
      </w:r>
      <w:r>
        <w:rPr>
          <w:i/>
        </w:rPr>
        <w:t>musim-GapPreference-r17</w:t>
      </w:r>
      <w:r>
        <w:rPr>
          <w:rFonts w:eastAsia="?? ??"/>
        </w:rPr>
        <w:t xml:space="preserve"> </w:t>
      </w:r>
      <w:r>
        <w:t>and when concurrent gaps or periodic MUSIM gaps or both concurrent GAPs and periodic MUSIM gaps are configured,</w:t>
      </w:r>
      <w:ins w:id="60" w:author="Huawei" w:date="2025-07-10T20:12:00Z">
        <w:r>
          <w:rPr/>
          <w:t xml:space="preserve"> </w:t>
        </w:r>
      </w:ins>
    </w:p>
    <w:p w14:paraId="3C6472D6">
      <w:pPr>
        <w:pStyle w:val="75"/>
      </w:pPr>
      <w:r>
        <w:t>-</w:t>
      </w:r>
      <w:r>
        <w:tab/>
      </w:r>
      <w:r>
        <w:t>an</w:t>
      </w:r>
      <w:r>
        <w:rPr>
          <w:rFonts w:hint="eastAsia"/>
          <w:lang w:eastAsia="zh-CN"/>
        </w:rPr>
        <w:t xml:space="preserve"> CSI-RS</w:t>
      </w:r>
      <w:r>
        <w:t xml:space="preserve">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 is not considered to be overlapped by a gap occasion if the gap occasion is dropped according to clause 9.1.8 and 9.1.10,</w:t>
      </w:r>
    </w:p>
    <w:p w14:paraId="2FDA2CD6">
      <w:pPr>
        <w:pStyle w:val="75"/>
      </w:pPr>
      <w:r>
        <w:t>-</w:t>
      </w:r>
      <w:r>
        <w:tab/>
      </w:r>
      <w:r>
        <w:t>P value for a CBD-RS resource to be measured is defined as</w:t>
      </w:r>
    </w:p>
    <w:p w14:paraId="6953028D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FR1</w:t>
      </w:r>
    </w:p>
    <w:p w14:paraId="57EFA005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* N</w:t>
      </w:r>
      <w:r>
        <w:rPr>
          <w:vertAlign w:val="subscript"/>
        </w:rPr>
        <w:t>total</w:t>
      </w:r>
      <w:r>
        <w:t xml:space="preserve"> / N</w:t>
      </w:r>
      <w:r>
        <w:rPr>
          <w:vertAlign w:val="subscript"/>
        </w:rPr>
        <w:t>outside_MG</w:t>
      </w:r>
      <w:r>
        <w:t xml:space="preserve"> in FR2 with N</w:t>
      </w:r>
      <w:r>
        <w:rPr>
          <w:vertAlign w:val="subscript"/>
        </w:rPr>
        <w:t>available</w:t>
      </w:r>
      <w:r>
        <w:t xml:space="preserve"> = 0</w:t>
      </w:r>
    </w:p>
    <w:p w14:paraId="069A012A">
      <w:pPr>
        <w:pStyle w:val="76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 /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 xml:space="preserve"> in FR2 with N</w:t>
      </w:r>
      <w:r>
        <w:rPr>
          <w:vertAlign w:val="subscript"/>
          <w:lang w:eastAsia="en-GB"/>
        </w:rPr>
        <w:t>available</w:t>
      </w:r>
      <w:r>
        <w:rPr>
          <w:lang w:eastAsia="en-GB"/>
        </w:rPr>
        <w:t>&gt; 0</w:t>
      </w:r>
    </w:p>
    <w:p w14:paraId="45E4D3A8">
      <w:pPr>
        <w:ind w:left="568" w:hanging="284"/>
        <w:rPr>
          <w:lang w:eastAsia="zh-CN"/>
        </w:rPr>
      </w:pPr>
      <w:r>
        <w:t>-</w:t>
      </w:r>
      <w:r>
        <w:tab/>
      </w:r>
      <w:r>
        <w:rPr>
          <w:lang w:eastAsia="zh-CN"/>
        </w:rPr>
        <w:t>For a window W of duration max(T</w:t>
      </w:r>
      <w:r>
        <w:rPr>
          <w:vertAlign w:val="subscript"/>
          <w:lang w:eastAsia="zh-CN"/>
        </w:rPr>
        <w:t xml:space="preserve">L1,  </w:t>
      </w:r>
      <w:r>
        <w:rPr>
          <w:lang w:eastAsia="zh-CN"/>
        </w:rPr>
        <w:t xml:space="preserve">xRP_max, switching pattern periodicity), where xRP_max is the maximum xRP across all configured per-UE measurement gaps or </w:t>
      </w:r>
      <w:r>
        <w:rPr>
          <w:rFonts w:hint="eastAsia"/>
          <w:lang w:eastAsia="zh-CN"/>
        </w:rPr>
        <w:t xml:space="preserve">periodic </w:t>
      </w:r>
      <w:r>
        <w:rPr>
          <w:lang w:eastAsia="zh-CN"/>
        </w:rPr>
        <w:t xml:space="preserve">MUSIM gap(s) or NCSGs and per-FR measurement gaps or NCSGs, and, in case of Pre-MG, all activated per-UE measurement gaps and per-FR measurement gaps, within the same FR as serving cell, and starting at the beginning of any </w:t>
      </w:r>
      <w:r>
        <w:t>CBD-RS</w:t>
      </w:r>
      <w:r>
        <w:rPr>
          <w:lang w:eastAsia="zh-CN"/>
        </w:rPr>
        <w:t xml:space="preserve"> resource occasion:</w:t>
      </w:r>
    </w:p>
    <w:p w14:paraId="15C26535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total</w:t>
      </w:r>
      <w:r>
        <w:t xml:space="preserve"> is the total number of CBD-RS resource occasions within the window W, including those overlapped with </w:t>
      </w:r>
      <w:r>
        <w:rPr>
          <w:bCs/>
          <w:lang w:eastAsia="zh-CN"/>
        </w:rPr>
        <w:t>GAP</w:t>
      </w:r>
      <w:r>
        <w:t xml:space="preserve"> occasions, MUSIM gap occasions or SMTC occasions within the window W, </w:t>
      </w:r>
    </w:p>
    <w:p w14:paraId="62B12637">
      <w:pPr>
        <w:ind w:left="1250" w:leftChars="483" w:hanging="284"/>
        <w:rPr>
          <w:lang w:eastAsia="en-GB"/>
        </w:rPr>
      </w:pPr>
      <w:r>
        <w:rPr>
          <w:lang w:eastAsia="en-GB"/>
        </w:rPr>
        <w:t>For UEs supporting LB CA via switching and configured with low band CA via switching:</w:t>
      </w:r>
    </w:p>
    <w:p w14:paraId="13DD5A4C">
      <w:pPr>
        <w:ind w:left="1250" w:leftChars="483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CBD monitoring on PCell,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SDL ON duration within the window,  </w:t>
      </w:r>
    </w:p>
    <w:p w14:paraId="7A6CE529">
      <w:pPr>
        <w:ind w:left="1250" w:leftChars="483" w:hanging="284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for the CBD monitoring on SCell, N</w:t>
      </w:r>
      <w:r>
        <w:rPr>
          <w:vertAlign w:val="subscript"/>
          <w:lang w:eastAsia="en-GB"/>
        </w:rPr>
        <w:t>total</w:t>
      </w:r>
      <w:r>
        <w:rPr>
          <w:lang w:eastAsia="en-GB"/>
        </w:rPr>
        <w:t xml:space="preserve"> also includes SSB resource occasions that overlap with the PCell ON duration within the window, as defined by the configured switching pattern, </w:t>
      </w:r>
      <w:r>
        <w:t>and</w:t>
      </w:r>
    </w:p>
    <w:p w14:paraId="089A2329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outside_MG</w:t>
      </w:r>
      <w:r>
        <w:t xml:space="preserve"> is the number of CBD-RS resource occasions within the window W,</w:t>
      </w:r>
    </w:p>
    <w:p w14:paraId="5E456AEE">
      <w:pPr>
        <w:pStyle w:val="76"/>
        <w:ind w:left="1135"/>
        <w:rPr>
          <w:rFonts w:hint="default" w:eastAsia="宋体"/>
          <w:lang w:val="en-US" w:eastAsia="zh-CN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occasion, </w:t>
      </w:r>
      <w:del w:id="61" w:author="ZTE" w:date="2025-10-17T01:01:11Z">
        <w:r>
          <w:rPr>
            <w:rFonts w:hint="default"/>
            <w:lang w:val="en-US"/>
          </w:rPr>
          <w:delText>or</w:delText>
        </w:r>
      </w:del>
      <w:ins w:id="62" w:author="ZTE" w:date="2025-10-17T01:01:11Z">
        <w:r>
          <w:rPr>
            <w:rFonts w:hint="eastAsia" w:eastAsia="宋体"/>
            <w:lang w:val="en-US" w:eastAsia="zh-CN"/>
          </w:rPr>
          <w:t>a</w:t>
        </w:r>
      </w:ins>
      <w:ins w:id="63" w:author="ZTE" w:date="2025-10-17T01:01:12Z">
        <w:r>
          <w:rPr>
            <w:rFonts w:hint="eastAsia" w:eastAsia="宋体"/>
            <w:lang w:val="en-US" w:eastAsia="zh-CN"/>
          </w:rPr>
          <w:t>nd</w:t>
        </w:r>
      </w:ins>
    </w:p>
    <w:p w14:paraId="441181EE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64" w:author="ZTE-Chenchen" w:date="2025-10-03T17:21:18Z">
        <w:r>
          <w:rPr/>
          <w:delText xml:space="preserve">not </w:delText>
        </w:r>
      </w:del>
      <w:r>
        <w:t xml:space="preserve">overlapped with </w:t>
      </w:r>
      <w:del w:id="65" w:author="ZTE-Chenchen" w:date="2025-10-03T17:21:21Z">
        <w:r>
          <w:rPr>
            <w:rFonts w:hint="default"/>
            <w:lang w:val="en-US"/>
          </w:rPr>
          <w:delText>S</w:delText>
        </w:r>
      </w:del>
      <w:ins w:id="66" w:author="ZTE-Chenchen" w:date="2025-10-03T17:21:21Z">
        <w:r>
          <w:rPr>
            <w:rFonts w:hint="eastAsia" w:eastAsia="宋体"/>
            <w:lang w:val="en-US" w:eastAsia="zh-CN"/>
          </w:rPr>
          <w:t>P</w:t>
        </w:r>
      </w:ins>
      <w:r>
        <w:t xml:space="preserve">Cell ON duration corresponding to the LB CA switching pattern, for the CBD on PCell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or</w:t>
      </w:r>
    </w:p>
    <w:p w14:paraId="75956237">
      <w:pPr>
        <w:pStyle w:val="76"/>
        <w:ind w:left="1135"/>
      </w:pPr>
      <w:r>
        <w:rPr>
          <w:lang w:eastAsia="en-GB"/>
        </w:rPr>
        <w:t>-</w:t>
      </w:r>
      <w:r>
        <w:rPr>
          <w:lang w:eastAsia="en-GB"/>
        </w:rPr>
        <w:tab/>
      </w:r>
      <w:r>
        <w:t xml:space="preserve">that are </w:t>
      </w:r>
      <w:del w:id="67" w:author="ZTE-Chenchen" w:date="2025-10-03T17:21:25Z">
        <w:r>
          <w:rPr/>
          <w:delText xml:space="preserve">not </w:delText>
        </w:r>
      </w:del>
      <w:r>
        <w:t xml:space="preserve">overlapped with </w:t>
      </w:r>
      <w:del w:id="68" w:author="ZTE-Chenchen" w:date="2025-10-03T17:21:28Z">
        <w:r>
          <w:rPr>
            <w:rFonts w:hint="default"/>
            <w:lang w:val="en-US"/>
          </w:rPr>
          <w:delText>P</w:delText>
        </w:r>
      </w:del>
      <w:ins w:id="69" w:author="ZTE-Chenchen" w:date="2025-10-03T17:21:28Z">
        <w:r>
          <w:rPr>
            <w:rFonts w:hint="eastAsia" w:eastAsia="宋体"/>
            <w:lang w:val="en-US" w:eastAsia="zh-CN"/>
          </w:rPr>
          <w:t>S</w:t>
        </w:r>
      </w:ins>
      <w:r>
        <w:t xml:space="preserve">Cell ON duration corresponding to the LB CA switching pattern, for the CBD on SCell for a UE supporting </w:t>
      </w:r>
      <w:r>
        <w:rPr>
          <w:i/>
          <w:iCs/>
          <w:lang w:val="en-US" w:eastAsia="zh-CN"/>
        </w:rPr>
        <w:t>LowBandSwitching-r19</w:t>
      </w:r>
      <w:r>
        <w:t xml:space="preserve"> and configured with low band CA via switching, and</w:t>
      </w:r>
    </w:p>
    <w:p w14:paraId="60AF2073">
      <w:pPr>
        <w:pStyle w:val="76"/>
      </w:pPr>
      <w:r>
        <w:t>-</w:t>
      </w:r>
      <w:r>
        <w:tab/>
      </w:r>
      <w:r>
        <w:t>N</w:t>
      </w:r>
      <w:r>
        <w:rPr>
          <w:vertAlign w:val="subscript"/>
        </w:rPr>
        <w:t>available</w:t>
      </w:r>
      <w:r>
        <w:t xml:space="preserve"> is the number of CBD-RS resource occasions that are not overlapped with any non-dropped </w:t>
      </w:r>
      <w:r>
        <w:rPr>
          <w:bCs/>
          <w:lang w:eastAsia="zh-CN"/>
        </w:rPr>
        <w:t>GAP</w:t>
      </w:r>
      <w:r>
        <w:t xml:space="preserve"> occasion nor non-dropped MUSIM gap occasion nor any SMTC occasion within the window W, and </w:t>
      </w:r>
    </w:p>
    <w:p w14:paraId="022CFB84">
      <w:pPr>
        <w:pStyle w:val="76"/>
        <w:rPr>
          <w:lang w:eastAsia="zh-CN"/>
        </w:rPr>
      </w:pPr>
      <w:r>
        <w:rPr>
          <w:rFonts w:hint="eastAsia"/>
        </w:rPr>
        <w:t>-</w:t>
      </w:r>
      <w:r>
        <w:rPr>
          <w:rFonts w:hint="eastAsia"/>
        </w:rPr>
        <w:tab/>
      </w:r>
      <w:r>
        <w:rPr>
          <w:rFonts w:hint="eastAsia"/>
        </w:rPr>
        <w:t xml:space="preserve">an </w:t>
      </w:r>
      <w:r>
        <w:rPr>
          <w:rFonts w:hint="eastAsia"/>
          <w:lang w:eastAsia="zh-CN"/>
        </w:rPr>
        <w:t xml:space="preserve">CSI-RS </w:t>
      </w:r>
      <w:r>
        <w:t>resource occasion for candidate beam detection</w:t>
      </w:r>
      <w:r>
        <w:rPr>
          <w:rFonts w:hint="eastAsia"/>
        </w:rPr>
        <w:t xml:space="preserve"> is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considered to be overlapped</w:t>
      </w:r>
      <w:r>
        <w:rPr>
          <w:rFonts w:hint="eastAsia"/>
          <w:lang w:eastAsia="zh-CN"/>
        </w:rPr>
        <w:t xml:space="preserve"> with</w:t>
      </w:r>
      <w:r>
        <w:rPr>
          <w:rFonts w:hint="eastAsia"/>
        </w:rPr>
        <w:t xml:space="preserve"> </w:t>
      </w:r>
      <w:r>
        <w:t>the MUSIM gap if it overlaps a MUSIM gap occasion</w:t>
      </w:r>
      <w:r>
        <w:rPr>
          <w:rFonts w:hint="eastAsia"/>
          <w:lang w:eastAsia="zh-CN"/>
        </w:rPr>
        <w:t>, and</w:t>
      </w:r>
    </w:p>
    <w:p w14:paraId="485DA4AF">
      <w:pPr>
        <w:pStyle w:val="76"/>
        <w:rPr>
          <w:bCs/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T</w:t>
      </w:r>
      <w:r>
        <w:rPr>
          <w:bCs/>
          <w:vertAlign w:val="subscript"/>
          <w:lang w:eastAsia="zh-CN"/>
        </w:rPr>
        <w:t xml:space="preserve">L1 </w:t>
      </w:r>
      <w:r>
        <w:rPr>
          <w:bCs/>
          <w:lang w:eastAsia="zh-CN"/>
        </w:rPr>
        <w:t xml:space="preserve">is periodicity of the target </w:t>
      </w:r>
      <w:r>
        <w:t>CBD-RS, and</w:t>
      </w:r>
    </w:p>
    <w:p w14:paraId="4D427F76">
      <w:pPr>
        <w:pStyle w:val="76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>xRP = MGRP when configured GAP is activated Pre-MG or MG, and xRP = VIRP when configured GAP is NCSG.</w:t>
      </w:r>
    </w:p>
    <w:p w14:paraId="6A780754">
      <w:pPr>
        <w:ind w:left="851" w:hanging="284"/>
        <w:rPr>
          <w:lang w:eastAsia="zh-CN"/>
        </w:rPr>
      </w:pPr>
      <w:r>
        <w:rPr>
          <w:bCs/>
          <w:lang w:eastAsia="zh-CN"/>
        </w:rPr>
        <w:t>-</w:t>
      </w:r>
      <w:r>
        <w:rPr>
          <w:bCs/>
          <w:lang w:eastAsia="zh-CN"/>
        </w:rPr>
        <w:tab/>
      </w:r>
      <w:r>
        <w:rPr>
          <w:bCs/>
          <w:lang w:eastAsia="zh-CN"/>
        </w:rPr>
        <w:t>for UE not supporting LB CA via switching,</w:t>
      </w:r>
      <w:r>
        <w:rPr>
          <w:rFonts w:eastAsia="Times New Roman"/>
          <w:lang w:eastAsia="zh-CN"/>
        </w:rPr>
        <w:t xml:space="preserve"> switching pattern periodicity</w:t>
      </w:r>
      <w:r>
        <w:rPr>
          <w:bCs/>
          <w:lang w:eastAsia="zh-CN"/>
        </w:rPr>
        <w:t xml:space="preserve"> is not applicable.</w:t>
      </w:r>
    </w:p>
    <w:p w14:paraId="6401E362">
      <w:pPr>
        <w:ind w:left="851" w:hanging="284"/>
        <w:rPr>
          <w:rFonts w:eastAsiaTheme="minorEastAsia"/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lang w:eastAsia="zh-CN"/>
        </w:rPr>
        <w:t xml:space="preserve">CBD requirement in this clause is not applied when </w:t>
      </w:r>
      <w:r>
        <w:rPr>
          <w:lang w:eastAsia="en-GB"/>
        </w:rPr>
        <w:t>N</w:t>
      </w:r>
      <w:r>
        <w:rPr>
          <w:vertAlign w:val="subscript"/>
          <w:lang w:eastAsia="en-GB"/>
        </w:rPr>
        <w:t>outside_MG</w:t>
      </w:r>
      <w:r>
        <w:rPr>
          <w:lang w:eastAsia="en-GB"/>
        </w:rPr>
        <w:t xml:space="preserve"> = 0.</w:t>
      </w:r>
    </w:p>
    <w:p w14:paraId="5EDD8B6F">
      <w:r>
        <w:t>Otherwise, f</w:t>
      </w:r>
      <w:r>
        <w:rPr>
          <w:rFonts w:eastAsia="?? ??"/>
        </w:rPr>
        <w:t xml:space="preserve">or a UE neither supporting </w:t>
      </w:r>
      <w:r>
        <w:rPr>
          <w:i/>
          <w:iCs/>
        </w:rPr>
        <w:t xml:space="preserve">concurrentMeasGap-r17 </w:t>
      </w:r>
      <w:r>
        <w:t xml:space="preserve">nor </w:t>
      </w:r>
      <w:r>
        <w:rPr>
          <w:i/>
          <w:iCs/>
        </w:rPr>
        <w:t xml:space="preserve">concurrentMeasGapsPreMG-r18 </w:t>
      </w:r>
      <w:r>
        <w:t>nor</w:t>
      </w:r>
      <w:r>
        <w:rPr>
          <w:i/>
          <w:iCs/>
        </w:rPr>
        <w:t xml:space="preserve"> concurrentMeasGapsNCSG-r18</w:t>
      </w:r>
      <w:r>
        <w:t xml:space="preserve"> nor supporting </w:t>
      </w:r>
      <w:r>
        <w:rPr>
          <w:i/>
        </w:rPr>
        <w:t>musim-GapPreference-r17</w:t>
      </w:r>
      <w:r>
        <w:t xml:space="preserve"> </w:t>
      </w:r>
      <w:r>
        <w:rPr>
          <w:rFonts w:eastAsia="?? ??"/>
        </w:rPr>
        <w:t>or w</w:t>
      </w:r>
      <w:r>
        <w:t xml:space="preserve">hen neither of the above configurations applies, i.e. </w:t>
      </w:r>
      <w:r>
        <w:rPr>
          <w:rFonts w:eastAsia="?? ??"/>
        </w:rPr>
        <w:t xml:space="preserve">concurrent measurement gaps, </w:t>
      </w:r>
      <w:r>
        <w:t>concurrent measurement gap(s) with Pre-MG(s), concurrent measurement gap(s) with NCSG(s)</w:t>
      </w:r>
      <w:r>
        <w:rPr>
          <w:rFonts w:eastAsia="?? ??"/>
        </w:rPr>
        <w:t xml:space="preserve">, </w:t>
      </w:r>
      <w:r>
        <w:t xml:space="preserve">and </w:t>
      </w:r>
      <w:r>
        <w:rPr>
          <w:rFonts w:eastAsia="?? ??"/>
          <w:lang w:bidi="ar"/>
        </w:rPr>
        <w:t>periodic MUSIM gaps</w:t>
      </w:r>
      <w:r>
        <w:rPr>
          <w:rFonts w:eastAsia="?? ??"/>
        </w:rPr>
        <w:t>,</w:t>
      </w:r>
    </w:p>
    <w:p w14:paraId="51495C52">
      <w:pPr>
        <w:rPr>
          <w:rFonts w:eastAsia="?? ??"/>
        </w:rPr>
      </w:pPr>
      <w:r>
        <w:rPr>
          <w:rFonts w:eastAsia="?? ??"/>
        </w:rPr>
        <w:t>For FR1,</w:t>
      </w:r>
    </w:p>
    <w:p w14:paraId="409FBDA7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, when in the monitored cell there are </w:t>
      </w:r>
      <w:r>
        <w:rPr>
          <w:rFonts w:hint="eastAsia"/>
          <w:lang w:eastAsia="zh-TW"/>
        </w:rPr>
        <w:t>GAP</w:t>
      </w:r>
      <w:r>
        <w:t>s configured for intra-frequency, inter-frequency or inter-RAT measurements, which are overlapping with some but not all occasions of the CSI-RS; and</w:t>
      </w:r>
    </w:p>
    <w:p w14:paraId="044E9B15">
      <w:pPr>
        <w:pStyle w:val="75"/>
      </w:pPr>
      <w:r>
        <w:t>-</w:t>
      </w:r>
      <w:r>
        <w:tab/>
      </w:r>
      <w:r>
        <w:t xml:space="preserve">P = 1 when in the monitored cell there are no </w:t>
      </w:r>
      <w:r>
        <w:rPr>
          <w:rFonts w:hint="eastAsia"/>
          <w:lang w:eastAsia="zh-TW"/>
        </w:rPr>
        <w:t>GAP</w:t>
      </w:r>
      <w:r>
        <w:t>s overlapping with any occasion of the CSI-RS.</w:t>
      </w:r>
    </w:p>
    <w:p w14:paraId="49309CCE">
      <w:pPr>
        <w:rPr>
          <w:rFonts w:eastAsia="?? ??"/>
        </w:rPr>
      </w:pPr>
      <w:r>
        <w:rPr>
          <w:rFonts w:eastAsia="?? ??"/>
        </w:rPr>
        <w:t>For FR2,</w:t>
      </w:r>
    </w:p>
    <w:p w14:paraId="5F6C18BC">
      <w:pPr>
        <w:pStyle w:val="75"/>
      </w:pPr>
      <w:r>
        <w:t>-</w:t>
      </w:r>
      <w:r>
        <w:tab/>
      </w:r>
      <w:r>
        <w:t>P = 1, when candidate beam detection RS is not overlapped with GAP and also not overlapped with SMTC occasion.</w:t>
      </w:r>
    </w:p>
    <w:p w14:paraId="4F74E80A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 xml:space="preserve"> when candidate beam detection RS is partially overlapped with GAP and candidate beam detection RS is not overlapped with SMTC occasion (T</w:t>
      </w:r>
      <w:r>
        <w:rPr>
          <w:vertAlign w:val="subscript"/>
        </w:rPr>
        <w:t>CSI-RS</w:t>
      </w:r>
      <w:r>
        <w:t xml:space="preserve"> &lt; xRP)</w:t>
      </w:r>
    </w:p>
    <w:p w14:paraId="7DC3AAE6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not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).</w:t>
      </w:r>
    </w:p>
    <w:p w14:paraId="1D6746C0">
      <w:pPr>
        <w:pStyle w:val="75"/>
      </w:pPr>
      <w:r>
        <w:t>-</w:t>
      </w:r>
      <w:r>
        <w:tab/>
      </w:r>
      <w:r>
        <w:t>P =P</w:t>
      </w:r>
      <w:r>
        <w:rPr>
          <w:vertAlign w:val="subscript"/>
        </w:rPr>
        <w:t>sharing factor</w:t>
      </w:r>
      <w:r>
        <w:t>, when candidate beam detection RS is not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).</w:t>
      </w:r>
    </w:p>
    <w:p w14:paraId="6603DBE6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r>
              <m:rPr/>
              <w:rPr>
                <w:rFonts w:ascii="Cambria Math" w:hAnsi="Cambria Math"/>
              </w:rPr>
              <m:t xml:space="preserve"> −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partially overlapped with SMTC occasion (T</w:t>
      </w:r>
      <w:r>
        <w:rPr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</w:t>
      </w:r>
    </w:p>
    <w:p w14:paraId="21347F29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</w:t>
      </w:r>
      <w:r>
        <w:rPr>
          <w:rFonts w:hint="eastAsia"/>
        </w:rPr>
        <w:t>≠</w:t>
      </w:r>
      <w:r>
        <w:t xml:space="preserve"> xRP or</w:t>
      </w:r>
    </w:p>
    <w:p w14:paraId="34868F59">
      <w:pPr>
        <w:pStyle w:val="76"/>
      </w:pPr>
      <w:r>
        <w:t>-</w:t>
      </w:r>
      <w:r>
        <w:tab/>
      </w:r>
      <w:r>
        <w:t>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0.5 </w:t>
      </w:r>
      <w:r>
        <w:rPr>
          <w:lang w:eastAsia="ko-KR"/>
        </w:rPr>
        <w:t>×</w:t>
      </w:r>
      <w:r>
        <w:t xml:space="preserve"> T</w:t>
      </w:r>
      <w:r>
        <w:rPr>
          <w:vertAlign w:val="subscript"/>
        </w:rPr>
        <w:t>SMTCperiod</w:t>
      </w:r>
    </w:p>
    <w:p w14:paraId="0219DE7C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m:rPr/>
                  <w:rPr>
                    <w:rFonts w:ascii="Cambria Math" w:hAnsi="Cambria Math"/>
                  </w:rPr>
                  <m:t>P</m:t>
                </m:r>
                <m:ctrlPr>
                  <w:rPr>
                    <w:rFonts w:ascii="Cambria Math" w:hAnsi="Cambria Math"/>
                    <w:i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  <m:ctrlPr>
                  <w:rPr>
                    <w:rFonts w:ascii="Cambria Math" w:hAnsi="Cambria Math"/>
                    <w:i/>
                  </w:rPr>
                </m:ctrlP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not overlapped with GAP and T</w:t>
      </w:r>
      <w:r>
        <w:rPr>
          <w:vertAlign w:val="subscript"/>
        </w:rPr>
        <w:t>SMTCperiod</w:t>
      </w:r>
      <w:r>
        <w:t xml:space="preserve"> = xRP and 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0.5 </w:t>
      </w:r>
      <w:r>
        <w:rPr>
          <w:lang w:eastAsia="ko-KR"/>
        </w:rPr>
        <w:t xml:space="preserve">× </w:t>
      </w:r>
      <w:r>
        <w:t>T</w:t>
      </w:r>
      <w:r>
        <w:rPr>
          <w:vertAlign w:val="subscript"/>
        </w:rPr>
        <w:t>SMTCperiod</w:t>
      </w:r>
    </w:p>
    <w:p w14:paraId="06C72D0E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1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 xml:space="preserve">Min(xRP, 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/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e>
                  <m:sub>
                    <m:r>
                      <m:rPr/>
                      <w:rPr>
                        <w:rFonts w:ascii="Cambria Math" w:hAnsi="Cambria Math"/>
                      </w:rPr>
                      <m:t>SMTCperiod</m:t>
                    </m:r>
                    <m:ctrlPr>
                      <w:rPr>
                        <w:rFonts w:ascii="Cambria Math" w:hAnsi="Cambria Math"/>
                        <w:i/>
                      </w:rPr>
                    </m:ctrlPr>
                  </m:sub>
                </m:sSub>
                <m:r>
                  <m:rPr/>
                  <w:rPr>
                    <w:rFonts w:ascii="Cambria Math" w:hAnsi="Cambria Math"/>
                  </w:rPr>
                  <m:t>)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 when candidate beam detection RS is partially overlapped with GAP and candidate beam detection RS is partially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&lt; T</w:t>
      </w:r>
      <w:r>
        <w:rPr>
          <w:vertAlign w:val="subscript"/>
        </w:rPr>
        <w:t>SMTCperiod</w:t>
      </w:r>
      <w:r>
        <w:t>) and SMTC occasion is partially or fully overlapped with GAP</w:t>
      </w:r>
    </w:p>
    <w:p w14:paraId="0FC14927">
      <w:pPr>
        <w:pStyle w:val="75"/>
      </w:pPr>
      <w:r>
        <w:t>-</w:t>
      </w:r>
      <w:r>
        <w:tab/>
      </w:r>
      <m:oMath>
        <m:r>
          <m:rPr/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m:rPr/>
              <w:rPr>
                <w:rFonts w:ascii="Cambria Math" w:hAnsi="Cambria Math"/>
              </w:rPr>
              <m:t>3</m:t>
            </m:r>
            <m:ctrlPr>
              <w:rPr>
                <w:rFonts w:ascii="Cambria Math" w:hAnsi="Cambria Math"/>
                <w:i/>
              </w:rPr>
            </m:ctrlPr>
          </m:num>
          <m:den>
            <m:r>
              <m:rPr/>
              <w:rPr>
                <w:rFonts w:ascii="Cambria Math" w:hAnsi="Cambria Math"/>
              </w:rPr>
              <m:t>1−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  <m:ctrlPr>
                      <w:rPr>
                        <w:rFonts w:ascii="Cambria Math" w:hAnsi="Cambria Math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CSI−RS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</m:sSub>
                <m:ctrlPr>
                  <w:rPr>
                    <w:rFonts w:ascii="Cambria Math" w:hAnsi="Cambria Math"/>
                    <w:i/>
                  </w:rPr>
                </m:ctrlPr>
              </m:num>
              <m:den>
                <m:r>
                  <m:rPr/>
                  <w:rPr>
                    <w:rFonts w:ascii="Cambria Math" w:hAnsi="Cambria Math"/>
                  </w:rPr>
                  <m:t>xRP</m:t>
                </m:r>
                <m:ctrlPr>
                  <w:rPr>
                    <w:rFonts w:ascii="Cambria Math" w:hAnsi="Cambria Math"/>
                    <w:i/>
                  </w:rPr>
                </m:ctrlPr>
              </m:den>
            </m:f>
            <m:ctrlPr>
              <w:rPr>
                <w:rFonts w:ascii="Cambria Math" w:hAnsi="Cambria Math"/>
                <w:i/>
              </w:rPr>
            </m:ctrlPr>
          </m:den>
        </m:f>
      </m:oMath>
      <w:r>
        <w:t>,, when candidate beam detection RS is partially overlapped with GAP and candidate beam detection RS is fully overlapped with SMTC occasion (</w:t>
      </w:r>
      <w:r>
        <w:rPr>
          <w:rFonts w:eastAsia="?? ??"/>
        </w:rPr>
        <w:t>T</w:t>
      </w:r>
      <w:r>
        <w:rPr>
          <w:rFonts w:eastAsia="?? ??"/>
          <w:vertAlign w:val="subscript"/>
        </w:rPr>
        <w:t>CSI-RS</w:t>
      </w:r>
      <w:r>
        <w:t xml:space="preserve"> = T</w:t>
      </w:r>
      <w:r>
        <w:rPr>
          <w:vertAlign w:val="subscript"/>
        </w:rPr>
        <w:t>SMTCperiod</w:t>
      </w:r>
      <w:r>
        <w:t>) and SMTC occasion is partially overlapped with GAP (T</w:t>
      </w:r>
      <w:r>
        <w:rPr>
          <w:vertAlign w:val="subscript"/>
        </w:rPr>
        <w:t>SMTCperiod</w:t>
      </w:r>
      <w:r>
        <w:t xml:space="preserve"> &lt; xRP)</w:t>
      </w:r>
    </w:p>
    <w:p w14:paraId="7C19B8E6">
      <w:pPr>
        <w:pStyle w:val="75"/>
      </w:pPr>
      <w:r>
        <w:t>where,</w:t>
      </w:r>
    </w:p>
    <w:p w14:paraId="6D78057B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t>if the CBD-RS resource outside GAP is</w:t>
      </w:r>
    </w:p>
    <w:p w14:paraId="30FFB7E4">
      <w:pPr>
        <w:pStyle w:val="76"/>
      </w:pPr>
      <w:r>
        <w:t>-</w:t>
      </w:r>
      <w:r>
        <w:tab/>
      </w:r>
      <w:r>
        <w:t xml:space="preserve">not overlapped with the SSB symbols indicated by </w:t>
      </w:r>
      <w:r>
        <w:rPr>
          <w:i/>
        </w:rPr>
        <w:t>SSB-ToMeasure</w:t>
      </w:r>
      <w:r>
        <w:t xml:space="preserve"> and 1 data symbol before each consecutive SSB symbols indicated by </w:t>
      </w:r>
      <w:r>
        <w:rPr>
          <w:i/>
        </w:rPr>
        <w:t>SSB-ToMeasure</w:t>
      </w:r>
      <w:r>
        <w:t xml:space="preserve"> and 1 data symbol after each consecutive SSB symbols indicated by </w:t>
      </w:r>
      <w:r>
        <w:rPr>
          <w:i/>
        </w:rPr>
        <w:t>SSB-ToMeasure</w:t>
      </w:r>
      <w:r>
        <w:t xml:space="preserve">, given that </w:t>
      </w:r>
      <w:r>
        <w:rPr>
          <w:i/>
        </w:rPr>
        <w:t>SSB-ToMeasure</w:t>
      </w:r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>
        <w:rPr>
          <w:i/>
        </w:rPr>
        <w:t>SSB-ToMeasure</w:t>
      </w:r>
      <w:r>
        <w:t xml:space="preserve"> is the union set of </w:t>
      </w:r>
      <w:r>
        <w:rPr>
          <w:i/>
          <w:iCs/>
        </w:rPr>
        <w:t>SSB-ToMeasure</w:t>
      </w:r>
      <w:r>
        <w:t> from all the configured measurement objects merged on the same serving carrier, and,</w:t>
      </w:r>
    </w:p>
    <w:p w14:paraId="195CC832">
      <w:pPr>
        <w:pStyle w:val="76"/>
      </w:pPr>
      <w:r>
        <w:t>-</w:t>
      </w:r>
      <w:r>
        <w:tab/>
      </w:r>
      <w:r>
        <w:t xml:space="preserve">not overlapped by the RSSI symbols indicated by </w:t>
      </w:r>
      <w:r>
        <w:rPr>
          <w:i/>
        </w:rPr>
        <w:t>ss-RSSI-Measurement</w:t>
      </w:r>
      <w:r>
        <w:t xml:space="preserve"> and 1 data symbol before each RSSI symbol indicated by </w:t>
      </w:r>
      <w:r>
        <w:rPr>
          <w:i/>
        </w:rPr>
        <w:t>ss-RSSI-Measurement</w:t>
      </w:r>
      <w:r>
        <w:t xml:space="preserve"> and 1 data symbol after each RSSI symbol indicated by </w:t>
      </w:r>
      <w:r>
        <w:rPr>
          <w:i/>
        </w:rPr>
        <w:t>ss-RSSI-Measurement</w:t>
      </w:r>
      <w:r>
        <w:t xml:space="preserve">, given that </w:t>
      </w:r>
      <w:r>
        <w:rPr>
          <w:i/>
        </w:rPr>
        <w:t>ss-RSSI-Measurement</w:t>
      </w:r>
      <w:r>
        <w:t xml:space="preserve"> is configured</w:t>
      </w:r>
      <w:r>
        <w:rPr>
          <w:rFonts w:hint="eastAsia"/>
          <w:lang w:eastAsia="zh-CN"/>
        </w:rPr>
        <w:t>.</w:t>
      </w:r>
    </w:p>
    <w:p w14:paraId="2C934C05">
      <w:pPr>
        <w:pStyle w:val="75"/>
      </w:pPr>
      <w:r>
        <w:t>-</w:t>
      </w:r>
      <w:r>
        <w:tab/>
      </w:r>
      <w:r>
        <w:t>P</w:t>
      </w:r>
      <w:r>
        <w:rPr>
          <w:vertAlign w:val="subscript"/>
        </w:rPr>
        <w:t>sharing factor</w:t>
      </w:r>
      <w:r>
        <w:t xml:space="preserve"> = 3, otherwise.</w:t>
      </w:r>
    </w:p>
    <w:p w14:paraId="220303C4">
      <w:pPr>
        <w:pStyle w:val="75"/>
      </w:pPr>
      <w:r>
        <w:t>-</w:t>
      </w:r>
      <w:r>
        <w:tab/>
      </w:r>
      <w:r>
        <w:t xml:space="preserve">If the higher layer in TS 38.331 [2] signalling of </w:t>
      </w:r>
      <w:r>
        <w:rPr>
          <w:i/>
        </w:rPr>
        <w:t>smtc2</w:t>
      </w:r>
      <w:r>
        <w:t xml:space="preserve"> is present,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smtc2</w:t>
      </w:r>
      <w:r>
        <w:t>; Otherwise T</w:t>
      </w:r>
      <w:r>
        <w:rPr>
          <w:vertAlign w:val="subscript"/>
        </w:rPr>
        <w:t>SMTCperiod</w:t>
      </w:r>
      <w:r>
        <w:t xml:space="preserve"> follows </w:t>
      </w:r>
      <w:r>
        <w:rPr>
          <w:i/>
        </w:rPr>
        <w:t>smtc1</w:t>
      </w:r>
      <w:r>
        <w:t>. T</w:t>
      </w:r>
      <w:r>
        <w:rPr>
          <w:vertAlign w:val="subscript"/>
        </w:rPr>
        <w:t>SMTCperiod</w:t>
      </w:r>
      <w:r>
        <w:t xml:space="preserve"> is the shortest SMTC period among all CCs in the same FR2 band, provided the SMTC offset of all CCs in FR2 have the same offset.</w:t>
      </w:r>
    </w:p>
    <w:p w14:paraId="2E78DC43">
      <w:pPr>
        <w:pStyle w:val="76"/>
      </w:pPr>
      <w:r>
        <w:t>-</w:t>
      </w:r>
      <w:r>
        <w:tab/>
      </w:r>
      <w:r>
        <w:t xml:space="preserve">When a GAP is configured only and the GAP is not NCSG, </w:t>
      </w:r>
    </w:p>
    <w:p w14:paraId="7F2CEC65"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it overlaps the GAP occasion, and </w:t>
      </w:r>
    </w:p>
    <w:p w14:paraId="748D8F06">
      <w:pPr>
        <w:pStyle w:val="76"/>
        <w:rPr>
          <w:lang w:eastAsia="zh-TW"/>
        </w:rPr>
      </w:pPr>
      <w:r>
        <w:rPr>
          <w:lang w:eastAsia="zh-TW"/>
        </w:rPr>
        <w:t>-</w:t>
      </w:r>
      <w:r>
        <w:rPr>
          <w:lang w:eastAsia="zh-TW"/>
        </w:rPr>
        <w:tab/>
      </w:r>
      <w:r>
        <w:rPr>
          <w:lang w:eastAsia="zh-TW"/>
        </w:rPr>
        <w:t>xRP = MGRP</w:t>
      </w:r>
    </w:p>
    <w:p w14:paraId="14885352">
      <w:pPr>
        <w:pStyle w:val="75"/>
      </w:pPr>
      <w:r>
        <w:t>-</w:t>
      </w:r>
      <w:r>
        <w:tab/>
      </w:r>
      <w:r>
        <w:t>Otherwise, when NCSG GAP only is configured,</w:t>
      </w:r>
    </w:p>
    <w:p w14:paraId="7AEDF6F0">
      <w:pPr>
        <w:pStyle w:val="76"/>
      </w:pPr>
      <w:r>
        <w:t>-</w:t>
      </w:r>
      <w:r>
        <w:tab/>
      </w:r>
      <w:r>
        <w:t xml:space="preserve">a CBD-RS resource or an SMTC occasion is considered to be overlapped with the GAP if </w:t>
      </w:r>
    </w:p>
    <w:p w14:paraId="51BE02A3">
      <w:pPr>
        <w:pStyle w:val="77"/>
      </w:pPr>
      <w:r>
        <w:t>-</w:t>
      </w:r>
      <w:r>
        <w:tab/>
      </w:r>
      <w:r>
        <w:t xml:space="preserve">it overlaps the VIL1 or VIL2 of NCSG, or </w:t>
      </w:r>
    </w:p>
    <w:p w14:paraId="3E3F8FC9">
      <w:pPr>
        <w:pStyle w:val="77"/>
      </w:pPr>
      <w:r>
        <w:t>-</w:t>
      </w:r>
      <w:r>
        <w:tab/>
      </w:r>
      <w:r>
        <w:t xml:space="preserve">it overlaps the ML of NCSG in FR2, and there exists a target carrier to be measured within NCSG that is intra-frequency carrier or inter-frequency carrier in the same band as the serving cell, or inter-frequency carrier in different band as the serving cell and UE does not support IBM between the target carrier and the serving cell, </w:t>
      </w:r>
    </w:p>
    <w:p w14:paraId="75723C1B">
      <w:pPr>
        <w:pStyle w:val="76"/>
      </w:pPr>
      <w:r>
        <w:t>-</w:t>
      </w:r>
      <w:r>
        <w:tab/>
      </w:r>
      <w:r>
        <w:t>and</w:t>
      </w:r>
    </w:p>
    <w:p w14:paraId="04B2CED0">
      <w:pPr>
        <w:pStyle w:val="77"/>
      </w:pPr>
      <w:r>
        <w:t>-</w:t>
      </w:r>
      <w:r>
        <w:tab/>
      </w:r>
      <w:r>
        <w:t>xRP = VIRP</w:t>
      </w:r>
    </w:p>
    <w:p w14:paraId="36A97E5A">
      <w:pPr>
        <w:pStyle w:val="76"/>
        <w:ind w:left="568"/>
      </w:pPr>
      <w:r>
        <w:t>-</w:t>
      </w:r>
      <w:r>
        <w:tab/>
      </w:r>
      <w:r>
        <w:rPr>
          <w:rFonts w:hint="eastAsia"/>
        </w:rPr>
        <w:t>I</w:t>
      </w:r>
      <w:r>
        <w:t>f the UE is configured with Pre-MG only, an CBD-RS resource or an SMTC occasion is only considered to be overlapped by the Pre-MG if the Pre-MG is activated.</w:t>
      </w:r>
    </w:p>
    <w:p w14:paraId="63EDF3BE">
      <w:pPr>
        <w:pStyle w:val="75"/>
        <w:rPr>
          <w:i/>
        </w:rPr>
      </w:pPr>
      <w:r>
        <w:t>-</w:t>
      </w:r>
      <w:r>
        <w:tab/>
      </w:r>
      <w:r>
        <w:t>When concurrent gaps or concurrent measurement gap(s) with Pre-MG(s) or concurrent measurement gap(s) with NCSG(s) are configured, a CBD-RS resource or an SMTC occasion is not considered to be overlapped by a GAP occasion if the GAP occasion is dropped according to clause</w:t>
      </w:r>
      <w:r>
        <w:rPr>
          <w:lang w:eastAsia="zh-TW"/>
        </w:rPr>
        <w:t xml:space="preserve"> 9.1.8, clause 9.1.12, clause 9.1.13, </w:t>
      </w:r>
      <w:r>
        <w:rPr>
          <w:lang w:val="en-US" w:eastAsia="zh-TW"/>
        </w:rPr>
        <w:t>respectively</w:t>
      </w:r>
      <w:r>
        <w:rPr>
          <w:lang w:eastAsia="en-GB"/>
        </w:rPr>
        <w:t>.</w:t>
      </w:r>
    </w:p>
    <w:p w14:paraId="7ECD52E2">
      <w:pPr>
        <w:pStyle w:val="56"/>
      </w:pPr>
      <w:r>
        <w:t>NOTE:</w:t>
      </w:r>
      <w:r>
        <w:tab/>
      </w:r>
      <w:r>
        <w:t xml:space="preserve">The overlap between CSI-RS for CBD and SMTC means that CSI-RS for CBD is within the SMTC window duration. </w:t>
      </w:r>
    </w:p>
    <w:p w14:paraId="41DEA9F5">
      <w:r>
        <w:t>Longer evaluation period would be expected if the combination of the CBD-RS resource, SMTC occasion and GAP configurations does not meet previous conditions.</w:t>
      </w:r>
    </w:p>
    <w:p w14:paraId="2298FC8F">
      <w:pPr>
        <w:rPr>
          <w:rFonts w:eastAsia="?? ??"/>
        </w:rPr>
      </w:pPr>
      <w:r>
        <w:t>Longer evaluation period would be expected if the CSI-RS is on the same OFDM symbols with RLM, BFD, BM-RS, or other CBD-RS, according to the measurement restrictions defined in clause 8.5.6.3</w:t>
      </w:r>
      <w:r>
        <w:rPr>
          <w:rFonts w:eastAsia="?? ??"/>
        </w:rPr>
        <w:t>.</w:t>
      </w:r>
    </w:p>
    <w:p w14:paraId="4D327D5C">
      <w:r>
        <w:t xml:space="preserve">When the configured aperiodic MUSIM gap is overlapping with CSI-RS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detection, longer evaluation period would be expected. </w:t>
      </w:r>
    </w:p>
    <w:p w14:paraId="30383B9F">
      <w:pPr>
        <w:rPr>
          <w:rFonts w:eastAsia="?? ??"/>
        </w:rPr>
      </w:pPr>
      <w:r>
        <w:rPr>
          <w:rFonts w:hint="eastAsia"/>
          <w:lang w:eastAsia="zh-CN"/>
        </w:rPr>
        <w:t>W</w:t>
      </w:r>
      <w:r>
        <w:rPr>
          <w:lang w:eastAsia="zh-CN"/>
        </w:rPr>
        <w:t xml:space="preserve">hen UE is configured with MUSIM gap(s), and if </w:t>
      </w:r>
      <w:r>
        <w:t xml:space="preserve">CSI-RS </w:t>
      </w:r>
      <w:r>
        <w:rPr>
          <w:rFonts w:hint="eastAsia"/>
          <w:lang w:eastAsia="zh-CN"/>
        </w:rPr>
        <w:t>resource</w:t>
      </w:r>
      <w:r>
        <w:t xml:space="preserve"> </w:t>
      </w:r>
      <w:r>
        <w:rPr>
          <w:rFonts w:hint="eastAsia"/>
          <w:lang w:eastAsia="zh-CN"/>
        </w:rPr>
        <w:t>occasions</w:t>
      </w:r>
      <w:r>
        <w:t xml:space="preserve"> </w:t>
      </w:r>
      <w:r>
        <w:rPr>
          <w:rFonts w:hint="eastAsia"/>
          <w:lang w:eastAsia="zh-CN"/>
        </w:rPr>
        <w:t>for</w:t>
      </w:r>
      <w:r>
        <w:t xml:space="preserve"> candidate beam detection</w:t>
      </w:r>
      <w:r>
        <w:rPr>
          <w:lang w:eastAsia="zh-CN"/>
        </w:rPr>
        <w:t xml:space="preserve"> are fully overlapped with MUSIM gap(s), or the union of MUSIM gap(s) and GAPs, no requirement applies for CSI-RS based</w:t>
      </w:r>
      <w:r>
        <w:t xml:space="preserve"> candidate beam detection</w:t>
      </w:r>
      <w:r>
        <w:rPr>
          <w:lang w:eastAsia="zh-CN"/>
        </w:rPr>
        <w:t>.</w:t>
      </w:r>
    </w:p>
    <w:p w14:paraId="3D51E5FD">
      <w:pPr>
        <w:rPr>
          <w:rFonts w:eastAsia="?? ??"/>
        </w:rPr>
      </w:pPr>
      <w:r>
        <w:rPr>
          <w:rFonts w:eastAsia="?? ??"/>
        </w:rPr>
        <w:t>For either an FR1 or FR2 serving cell, longer evaluation period would be expected during the period T</w:t>
      </w:r>
      <w:r>
        <w:rPr>
          <w:rFonts w:eastAsia="?? ??"/>
          <w:vertAlign w:val="subscript"/>
        </w:rPr>
        <w:t>identify_CGI</w:t>
      </w:r>
      <w:r>
        <w:rPr>
          <w:rFonts w:eastAsia="?? ??"/>
        </w:rPr>
        <w:t xml:space="preserve"> when the UE is requested to decode an NR CGI.</w:t>
      </w:r>
    </w:p>
    <w:p w14:paraId="3BEEE681">
      <w:r>
        <w:t>For either an FR1 or FR2 serving cell, longer CBD evaluation period would be expected during the period T</w:t>
      </w:r>
      <w:r>
        <w:rPr>
          <w:vertAlign w:val="subscript"/>
        </w:rPr>
        <w:t>identify_CGI,E-UTRAN</w:t>
      </w:r>
      <w:r>
        <w:t xml:space="preserve"> when the UE is requested to decode an LTE CGI.</w:t>
      </w:r>
    </w:p>
    <w:p w14:paraId="4B04FCB3">
      <w:pPr>
        <w:rPr>
          <w:rFonts w:eastAsia="?? ??"/>
        </w:rPr>
      </w:pPr>
      <w:r>
        <w:rPr>
          <w:rFonts w:eastAsia="?? ??"/>
        </w:rPr>
        <w:t>The values of M</w:t>
      </w:r>
      <w:r>
        <w:rPr>
          <w:rFonts w:eastAsia="?? ??"/>
          <w:vertAlign w:val="subscript"/>
        </w:rPr>
        <w:t>CBD</w:t>
      </w:r>
      <w:r>
        <w:rPr>
          <w:rFonts w:eastAsia="?? ??"/>
        </w:rPr>
        <w:t xml:space="preserve"> used in table 8.5.6.2-1 and table 8.5.6.2-2 are defined as</w:t>
      </w:r>
    </w:p>
    <w:p w14:paraId="103280B2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>M</w:t>
      </w:r>
      <w:r>
        <w:rPr>
          <w:vertAlign w:val="subscript"/>
          <w:lang w:eastAsia="en-GB"/>
        </w:rPr>
        <w:t>CBD</w:t>
      </w:r>
      <w:r>
        <w:rPr>
          <w:lang w:eastAsia="en-GB"/>
        </w:rPr>
        <w:t xml:space="preserve"> = 3, if the CSI-RS resource configured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is transmitted with Density = 3</w:t>
      </w:r>
      <w:r>
        <w:rPr>
          <w:lang w:eastAsia="zh-CN"/>
        </w:rPr>
        <w:t xml:space="preserve"> and over the bandwidth </w:t>
      </w:r>
      <w:r>
        <w:rPr>
          <w:rFonts w:hint="eastAsia" w:ascii="宋体" w:hAnsi="宋体"/>
          <w:lang w:eastAsia="zh-CN"/>
        </w:rPr>
        <w:t>≥</w:t>
      </w:r>
      <w:r>
        <w:rPr>
          <w:rFonts w:ascii="宋体" w:hAnsi="宋体"/>
          <w:lang w:eastAsia="zh-CN"/>
        </w:rPr>
        <w:t xml:space="preserve"> </w:t>
      </w:r>
      <w:r>
        <w:rPr>
          <w:lang w:eastAsia="zh-CN"/>
        </w:rPr>
        <w:t>24 PRBs</w:t>
      </w:r>
      <w:r>
        <w:rPr>
          <w:lang w:eastAsia="en-GB"/>
        </w:rPr>
        <w:t>.</w:t>
      </w:r>
    </w:p>
    <w:p w14:paraId="2E5E56EB">
      <w:pPr>
        <w:rPr>
          <w:rFonts w:eastAsia="?? ??"/>
          <w:lang w:eastAsia="en-GB"/>
        </w:rPr>
      </w:pPr>
      <w:r>
        <w:rPr>
          <w:rFonts w:eastAsia="?? ??"/>
          <w:lang w:eastAsia="en-GB"/>
        </w:rPr>
        <w:t>The values of P</w:t>
      </w:r>
      <w:r>
        <w:rPr>
          <w:rFonts w:eastAsia="?? ??"/>
          <w:vertAlign w:val="subscript"/>
          <w:lang w:eastAsia="en-GB"/>
        </w:rPr>
        <w:t>CBD</w:t>
      </w:r>
      <w:r>
        <w:rPr>
          <w:rFonts w:eastAsia="?? ??"/>
          <w:lang w:eastAsia="en-GB"/>
        </w:rPr>
        <w:t xml:space="preserve"> used in table 8.5.6.2-1 and table 8.5.6.2-2 are defined as</w:t>
      </w:r>
    </w:p>
    <w:p w14:paraId="2265BBB9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PCell or PSCell in EN-DC or NE-DC or SA; or PCell in NR-DC</w:t>
      </w:r>
    </w:p>
    <w:p w14:paraId="2C7AD299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1.</w:t>
      </w:r>
    </w:p>
    <w:p w14:paraId="1EEDC3E1">
      <w:pPr>
        <w:ind w:left="568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PSCell in NR-DC </w:t>
      </w:r>
    </w:p>
    <w:p w14:paraId="15A7BD7C">
      <w:pPr>
        <w:ind w:left="851" w:hanging="284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eastAsia="?? ??"/>
          <w:lang w:eastAsia="en-GB"/>
        </w:rPr>
        <w:t>P</w:t>
      </w:r>
      <w:r>
        <w:rPr>
          <w:rFonts w:eastAsia="?? ??"/>
          <w:vertAlign w:val="subscript"/>
          <w:lang w:eastAsia="en-GB"/>
        </w:rPr>
        <w:t>CBD</w:t>
      </w:r>
      <w:r>
        <w:rPr>
          <w:lang w:eastAsia="en-GB"/>
        </w:rPr>
        <w:t xml:space="preserve"> = 2 if UE is configured for candidate beam detection on SCell, 1 otherwise.</w:t>
      </w:r>
    </w:p>
    <w:p w14:paraId="0F75A116">
      <w:pPr>
        <w:pStyle w:val="75"/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lang w:eastAsia="en-GB"/>
        </w:rPr>
        <w:t xml:space="preserve">For each CSI-RS resource in the set </w:t>
      </w:r>
      <m:oMath>
        <m:sSub>
          <m:sSubPr>
            <m:ctrlPr>
              <w:rPr>
                <w:rFonts w:ascii="Cambria Math" w:hAnsi="Cambria Math"/>
                <w:i/>
                <w:iCs/>
                <w:lang w:eastAsia="en-GB"/>
              </w:rPr>
            </m:ctrlPr>
          </m:sSubPr>
          <m:e>
            <m:acc>
              <m:accPr>
                <m:chr m:val="̄"/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accPr>
              <m:e>
                <m:r>
                  <m:rPr/>
                  <w:rPr>
                    <w:rFonts w:ascii="Cambria Math"/>
                    <w:lang w:eastAsia="en-GB"/>
                  </w:rPr>
                  <m:t>q</m:t>
                </m:r>
                <m:ctrlPr>
                  <w:rPr>
                    <w:rFonts w:ascii="Cambria Math" w:hAnsi="Cambria Math"/>
                    <w:i/>
                    <w:iCs/>
                    <w:lang w:eastAsia="en-GB"/>
                  </w:rPr>
                </m:ctrlPr>
              </m:e>
            </m:acc>
            <m:ctrlPr>
              <w:rPr>
                <w:rFonts w:ascii="Cambria Math" w:hAnsi="Cambria Math"/>
                <w:i/>
                <w:iCs/>
                <w:lang w:eastAsia="en-GB"/>
              </w:rPr>
            </m:ctrlPr>
          </m:e>
          <m:sub>
            <m:r>
              <m:rPr/>
              <w:rPr>
                <w:rFonts w:ascii="Cambria Math"/>
                <w:lang w:eastAsia="en-GB"/>
              </w:rPr>
              <m:t>1</m:t>
            </m:r>
            <m:ctrlPr>
              <w:rPr>
                <w:rFonts w:ascii="Cambria Math" w:hAnsi="Cambria Math"/>
                <w:i/>
                <w:iCs/>
                <w:lang w:eastAsia="en-GB"/>
              </w:rPr>
            </m:ctrlPr>
          </m:sub>
        </m:sSub>
      </m:oMath>
      <w:r>
        <w:rPr>
          <w:lang w:eastAsia="en-GB"/>
        </w:rPr>
        <w:t xml:space="preserve"> configured for a SCell</w:t>
      </w:r>
    </w:p>
    <w:p w14:paraId="3B6EC505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Z in EN-DC or NE-DC or SA.</w:t>
      </w:r>
    </w:p>
    <w:p w14:paraId="2EEA1FF4">
      <w:pPr>
        <w:pStyle w:val="76"/>
      </w:pPr>
      <w:r>
        <w:t>-</w:t>
      </w:r>
      <w:r>
        <w:tab/>
      </w:r>
      <w:r>
        <w:t>P</w:t>
      </w:r>
      <w:r>
        <w:rPr>
          <w:vertAlign w:val="subscript"/>
        </w:rPr>
        <w:t>CBD</w:t>
      </w:r>
      <w:r>
        <w:t xml:space="preserve"> = 2* Z in NR-DC.</w:t>
      </w:r>
    </w:p>
    <w:p w14:paraId="1963C3DF">
      <w:pPr>
        <w:pStyle w:val="77"/>
      </w:pPr>
      <w:r>
        <w:t>-</w:t>
      </w:r>
      <w:r>
        <w:tab/>
      </w:r>
      <w:r>
        <w:t xml:space="preserve">Where Z is the number of band(s) on which UE is performing candidate </w:t>
      </w:r>
      <w:r>
        <w:rPr>
          <w:rFonts w:cs="v5.0.0"/>
        </w:rPr>
        <w:t>beam detection</w:t>
      </w:r>
      <w:r>
        <w:t xml:space="preserve"> only for SCell</w:t>
      </w:r>
    </w:p>
    <w:p w14:paraId="588F307E">
      <w:pPr>
        <w:pStyle w:val="76"/>
      </w:pPr>
      <w:r>
        <w:t>-</w:t>
      </w:r>
      <w:r>
        <w:tab/>
      </w:r>
      <w:r>
        <w:rPr>
          <w:rFonts w:eastAsia="?? ??"/>
        </w:rPr>
        <w:t>P</w:t>
      </w:r>
      <w:r>
        <w:rPr>
          <w:rFonts w:eastAsia="?? ??"/>
          <w:vertAlign w:val="subscript"/>
        </w:rPr>
        <w:t>CBD</w:t>
      </w:r>
      <w:r>
        <w:t xml:space="preserve"> is the number of band(s) on which UE is performing </w:t>
      </w:r>
      <w:r>
        <w:rPr>
          <w:rFonts w:cs="v5.0.0"/>
        </w:rPr>
        <w:t>candidate beam detection</w:t>
      </w:r>
      <w:r>
        <w:t xml:space="preserve"> only for SCell.</w:t>
      </w:r>
    </w:p>
    <w:p w14:paraId="135E6A8A">
      <w:pPr>
        <w:pStyle w:val="55"/>
      </w:pPr>
      <w:r>
        <w:t>Table 8.5.6.2-1: Evaluation period T</w:t>
      </w:r>
      <w:r>
        <w:rPr>
          <w:vertAlign w:val="subscript"/>
        </w:rPr>
        <w:t>Evaluate_CBD_CSI-RS</w:t>
      </w:r>
      <w:r>
        <w:t xml:space="preserve"> for FR1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0EE4A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793458B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1C7809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28D88D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11080C32">
            <w:pPr>
              <w:pStyle w:val="52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 w14:paraId="4FEF163C">
            <w:pPr>
              <w:pStyle w:val="52"/>
            </w:pPr>
            <w:r>
              <w:rPr>
                <w:rFonts w:cs="v4.2.0"/>
              </w:rPr>
              <w:t>Max(25, 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14:paraId="5B44F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4B2EFA87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</w:tcPr>
          <w:p w14:paraId="509CE4AF"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P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61BB79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33323106">
            <w:pPr>
              <w:pStyle w:val="66"/>
              <w:rPr>
                <w:rFonts w:cs="v4.2.0"/>
              </w:rPr>
            </w:pPr>
            <w:r>
              <w:t>NOTE:</w:t>
            </w:r>
            <w:r>
              <w:tab/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CSI-RS</w:t>
            </w:r>
            <w:r>
              <w:t xml:space="preserve"> is the periodicity of CSI-RS resource in the set </w:t>
            </w:r>
            <w:r>
              <w:rPr>
                <w:position w:val="-10"/>
                <w:lang w:eastAsia="zh-CN"/>
              </w:rPr>
              <w:drawing>
                <wp:inline distT="0" distB="0" distL="0" distR="0">
                  <wp:extent cx="133350" cy="200025"/>
                  <wp:effectExtent l="0" t="0" r="0" b="6985"/>
                  <wp:docPr id="68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.</w:t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DRX</w:t>
            </w:r>
            <w:r>
              <w:t xml:space="preserve"> is the DRX cycle length.</w:t>
            </w:r>
          </w:p>
        </w:tc>
      </w:tr>
    </w:tbl>
    <w:p w14:paraId="7F886D80">
      <w:pPr>
        <w:rPr>
          <w:rFonts w:eastAsia="?? ??"/>
        </w:rPr>
      </w:pPr>
    </w:p>
    <w:p w14:paraId="66C83217">
      <w:pPr>
        <w:pStyle w:val="55"/>
      </w:pPr>
      <w:r>
        <w:t>Table 8.5.6.2-2: Evaluation period T</w:t>
      </w:r>
      <w:r>
        <w:rPr>
          <w:vertAlign w:val="subscript"/>
        </w:rPr>
        <w:t>Evaluate_CBD_CSI-RS</w:t>
      </w:r>
      <w:r>
        <w:t xml:space="preserve"> for FR2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706"/>
        <w:gridCol w:w="4582"/>
        <w:gridCol w:w="6"/>
      </w:tblGrid>
      <w:tr w14:paraId="53BD3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6BD09CD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</w:tcPr>
          <w:p w14:paraId="2ADCF23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ascii="Arial" w:hAnsi="Arial"/>
                <w:b/>
                <w:sz w:val="18"/>
              </w:rPr>
              <w:t xml:space="preserve"> (ms) </w:t>
            </w:r>
          </w:p>
        </w:tc>
      </w:tr>
      <w:tr w14:paraId="709F0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1B2DEA87">
            <w:pPr>
              <w:pStyle w:val="52"/>
            </w:pPr>
            <w:r>
              <w:t xml:space="preserve">non-DRX, DRX cycle </w:t>
            </w:r>
            <w:r>
              <w:rPr>
                <w:rFonts w:hint="eastAsia" w:cs="Arial"/>
              </w:rPr>
              <w:t>≤</w:t>
            </w:r>
            <w:r>
              <w:rPr>
                <w:rFonts w:cs="Arial"/>
              </w:rPr>
              <w:t xml:space="preserve"> </w:t>
            </w:r>
            <w:r>
              <w:t>320 ms</w:t>
            </w:r>
          </w:p>
        </w:tc>
        <w:tc>
          <w:tcPr>
            <w:tcW w:w="4582" w:type="dxa"/>
          </w:tcPr>
          <w:p w14:paraId="70BD6809">
            <w:pPr>
              <w:pStyle w:val="52"/>
            </w:pPr>
            <w:r>
              <w:rPr>
                <w:rFonts w:cs="v4.2.0"/>
              </w:rPr>
              <w:t>Max(25, 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v4.2.0"/>
              </w:rPr>
              <w:t xml:space="preserve"> T</w:t>
            </w:r>
            <w:r>
              <w:rPr>
                <w:rFonts w:cs="v4.2.0"/>
                <w:vertAlign w:val="subscript"/>
              </w:rPr>
              <w:t>CSI-RS</w:t>
            </w:r>
            <w:r>
              <w:rPr>
                <w:rFonts w:cs="v4.2.0"/>
              </w:rPr>
              <w:t>)</w:t>
            </w:r>
          </w:p>
        </w:tc>
      </w:tr>
      <w:tr w14:paraId="48DF9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gridAfter w:val="1"/>
          <w:wAfter w:w="6" w:type="dxa"/>
          <w:jc w:val="center"/>
        </w:trPr>
        <w:tc>
          <w:tcPr>
            <w:tcW w:w="2706" w:type="dxa"/>
          </w:tcPr>
          <w:p w14:paraId="7E077089">
            <w:pPr>
              <w:pStyle w:val="52"/>
            </w:pPr>
            <w:r>
              <w:t>DRX cycle &gt; 320 ms</w:t>
            </w:r>
          </w:p>
        </w:tc>
        <w:tc>
          <w:tcPr>
            <w:tcW w:w="4582" w:type="dxa"/>
          </w:tcPr>
          <w:p w14:paraId="22CDC5B8">
            <w:pPr>
              <w:pStyle w:val="52"/>
            </w:pPr>
            <w:r>
              <w:rPr>
                <w:rFonts w:cs="v4.2.0"/>
              </w:rPr>
              <w:t>Ceil(M</w:t>
            </w:r>
            <w:r>
              <w:rPr>
                <w:rFonts w:cs="v4.2.0"/>
                <w:vertAlign w:val="subscript"/>
              </w:rPr>
              <w:t>CBD</w:t>
            </w:r>
            <w:r>
              <w:rPr>
                <w:rFonts w:cs="v4.2.0"/>
              </w:rP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 xml:space="preserve">P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N</w:t>
            </w:r>
            <w:r>
              <w:t xml:space="preserve"> </w:t>
            </w:r>
            <w:r>
              <w:rPr>
                <w:rFonts w:cs="Arial"/>
                <w:szCs w:val="18"/>
              </w:rPr>
              <w:sym w:font="Symbol" w:char="F0B4"/>
            </w:r>
            <w:r>
              <w:t xml:space="preserve"> P</w:t>
            </w:r>
            <w:r>
              <w:rPr>
                <w:vertAlign w:val="subscript"/>
              </w:rPr>
              <w:t>CBD</w:t>
            </w:r>
            <w:r>
              <w:rPr>
                <w:rFonts w:cs="v4.2.0"/>
              </w:rPr>
              <w:t xml:space="preserve">) </w:t>
            </w:r>
            <w:r>
              <w:rPr>
                <w:rFonts w:cs="Arial"/>
                <w:szCs w:val="18"/>
              </w:rPr>
              <w:sym w:font="Symbol" w:char="F0B4"/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rFonts w:cs="v4.2.0"/>
              </w:rPr>
              <w:t>T</w:t>
            </w:r>
            <w:r>
              <w:rPr>
                <w:rFonts w:cs="v4.2.0"/>
                <w:vertAlign w:val="subscript"/>
              </w:rPr>
              <w:t>DRX</w:t>
            </w:r>
          </w:p>
        </w:tc>
      </w:tr>
      <w:tr w14:paraId="7B96CA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294" w:type="dxa"/>
            <w:gridSpan w:val="3"/>
          </w:tcPr>
          <w:p w14:paraId="3BC5F30B">
            <w:pPr>
              <w:pStyle w:val="66"/>
              <w:rPr>
                <w:rFonts w:cs="v4.2.0"/>
              </w:rPr>
            </w:pPr>
            <w:r>
              <w:rPr>
                <w:lang w:eastAsia="en-GB"/>
              </w:rPr>
              <w:t>Note:</w:t>
            </w:r>
            <w:r>
              <w:rPr>
                <w:lang w:eastAsia="en-GB"/>
              </w:rPr>
              <w:tab/>
            </w:r>
            <w:r>
              <w:rPr>
                <w:rFonts w:cs="v4.2.0"/>
                <w:lang w:eastAsia="en-GB"/>
              </w:rPr>
              <w:t>T</w:t>
            </w:r>
            <w:r>
              <w:rPr>
                <w:rFonts w:cs="v4.2.0"/>
                <w:vertAlign w:val="subscript"/>
                <w:lang w:eastAsia="en-GB"/>
              </w:rPr>
              <w:t>CSI-RS</w:t>
            </w:r>
            <w:r>
              <w:rPr>
                <w:lang w:eastAsia="en-GB"/>
              </w:rPr>
              <w:t xml:space="preserve"> is the periodicity of CSI-RS resource in the set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SubPr>
                <m:e>
                  <m:acc>
                    <m:accPr>
                      <m:chr m:val="̄"/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accPr>
                    <m:e>
                      <m:r>
                        <m:rPr/>
                        <w:rPr>
                          <w:rFonts w:ascii="Cambria Math"/>
                          <w:szCs w:val="18"/>
                          <w:lang w:eastAsia="en-GB"/>
                        </w:rPr>
                        <m:t>q</m:t>
                      </m:r>
                      <m:ctrlPr>
                        <w:rPr>
                          <w:rFonts w:ascii="Cambria Math" w:hAnsi="Cambria Math"/>
                          <w:i/>
                          <w:iCs/>
                          <w:szCs w:val="18"/>
                          <w:lang w:eastAsia="en-GB"/>
                        </w:rPr>
                      </m:ctrlPr>
                    </m:e>
                  </m:acc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e>
                <m:sub>
                  <m:r>
                    <m:rPr/>
                    <w:rPr>
                      <w:rFonts w:ascii="Cambria Math"/>
                      <w:szCs w:val="18"/>
                      <w:lang w:eastAsia="en-GB"/>
                    </w:rPr>
                    <m:t>1</m:t>
                  </m:r>
                  <m:ctrlPr>
                    <w:rPr>
                      <w:rFonts w:ascii="Cambria Math" w:hAnsi="Cambria Math"/>
                      <w:i/>
                      <w:iCs/>
                      <w:szCs w:val="18"/>
                      <w:lang w:eastAsia="en-GB"/>
                    </w:rPr>
                  </m:ctrlPr>
                </m:sub>
              </m:sSub>
            </m:oMath>
            <w:r>
              <w:rPr>
                <w:lang w:eastAsia="en-GB"/>
              </w:rPr>
              <w:t>.</w:t>
            </w:r>
            <w:r>
              <w:rPr>
                <w:rFonts w:cs="v4.2.0"/>
                <w:lang w:eastAsia="en-GB"/>
              </w:rPr>
              <w:t xml:space="preserve"> T</w:t>
            </w:r>
            <w:r>
              <w:rPr>
                <w:rFonts w:cs="v4.2.0"/>
                <w:vertAlign w:val="subscript"/>
                <w:lang w:eastAsia="en-GB"/>
              </w:rPr>
              <w:t>DRX</w:t>
            </w:r>
            <w:r>
              <w:rPr>
                <w:lang w:eastAsia="en-GB"/>
              </w:rPr>
              <w:t xml:space="preserve"> is the DRX cycle length.</w:t>
            </w:r>
          </w:p>
        </w:tc>
      </w:tr>
    </w:tbl>
    <w:p w14:paraId="177BA65A">
      <w:pPr>
        <w:pStyle w:val="83"/>
        <w:jc w:val="both"/>
      </w:pPr>
    </w:p>
    <w:p w14:paraId="47D12096">
      <w:pPr>
        <w:pStyle w:val="83"/>
      </w:pPr>
      <w:r>
        <w:t>==============</w:t>
      </w:r>
      <w:r>
        <w:rPr>
          <w:rFonts w:hint="eastAsia"/>
          <w:lang w:val="en-US" w:eastAsia="zh-CN"/>
        </w:rPr>
        <w:t>End of</w:t>
      </w:r>
      <w:r>
        <w:t xml:space="preserve"> change</w:t>
      </w:r>
      <w:r>
        <w:rPr>
          <w:rFonts w:hint="eastAsia"/>
          <w:lang w:val="en-US" w:eastAsia="zh-CN"/>
        </w:rPr>
        <w:t xml:space="preserve"> #6</w:t>
      </w:r>
      <w:r>
        <w:t>==============</w:t>
      </w:r>
    </w:p>
    <w:p w14:paraId="4D880E9E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2AF" w:usb1="01D77CFB" w:usb2="00000012" w:usb3="00000000" w:csb0="00080001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Chenchen">
    <w15:presenceInfo w15:providerId="None" w15:userId="ZTE-Chenchen"/>
  </w15:person>
  <w15:person w15:author="ZTE">
    <w15:presenceInfo w15:providerId="None" w15:userId="ZTE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B717D"/>
    <w:rsid w:val="003D057B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42FE"/>
    <w:rsid w:val="00A47E70"/>
    <w:rsid w:val="00A50CF0"/>
    <w:rsid w:val="00A7671C"/>
    <w:rsid w:val="00A8068F"/>
    <w:rsid w:val="00AA2CBC"/>
    <w:rsid w:val="00AB2193"/>
    <w:rsid w:val="00AC5820"/>
    <w:rsid w:val="00AD1CD8"/>
    <w:rsid w:val="00AE2715"/>
    <w:rsid w:val="00B258BB"/>
    <w:rsid w:val="00B36776"/>
    <w:rsid w:val="00B67B97"/>
    <w:rsid w:val="00B92888"/>
    <w:rsid w:val="00B968C8"/>
    <w:rsid w:val="00BA3EC5"/>
    <w:rsid w:val="00BA51D9"/>
    <w:rsid w:val="00BB5DFC"/>
    <w:rsid w:val="00BB74FB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C7702"/>
    <w:rsid w:val="00EE7D7C"/>
    <w:rsid w:val="00F25D98"/>
    <w:rsid w:val="00F300FB"/>
    <w:rsid w:val="00FB6386"/>
    <w:rsid w:val="04055944"/>
    <w:rsid w:val="0C755A7E"/>
    <w:rsid w:val="0E17039A"/>
    <w:rsid w:val="0E887A67"/>
    <w:rsid w:val="1B86052E"/>
    <w:rsid w:val="1CEC320D"/>
    <w:rsid w:val="33855703"/>
    <w:rsid w:val="3AAF3B01"/>
    <w:rsid w:val="47D641D3"/>
    <w:rsid w:val="490F21B7"/>
    <w:rsid w:val="4C4B3967"/>
    <w:rsid w:val="659C7635"/>
    <w:rsid w:val="67F3004E"/>
    <w:rsid w:val="72854C1E"/>
    <w:rsid w:val="776E1C43"/>
    <w:rsid w:val="788F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wmf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1.xml"/><Relationship Id="rId10" Type="http://schemas.openxmlformats.org/officeDocument/2006/relationships/image" Target="media/image2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B1A51-9602-4BB7-9B0C-EC9E3F29FEC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26</Pages>
  <Words>253</Words>
  <Characters>1445</Characters>
  <Lines>12</Lines>
  <Paragraphs>3</Paragraphs>
  <TotalTime>0</TotalTime>
  <ScaleCrop>false</ScaleCrop>
  <LinksUpToDate>false</LinksUpToDate>
  <CharactersWithSpaces>1695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ZTE-Chenchen</cp:lastModifiedBy>
  <cp:lastPrinted>2411-12-31T23:00:00Z</cp:lastPrinted>
  <dcterms:modified xsi:type="dcterms:W3CDTF">2025-11-07T16:30:32Z</dcterms:modified>
  <dc:title>MTG_TITLE</dc:title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2052-12.8.2.19830</vt:lpwstr>
  </property>
  <property fmtid="{D5CDD505-2E9C-101B-9397-08002B2CF9AE}" pid="22" name="ICV">
    <vt:lpwstr>CA43F0851E184D6697E606499DC770D7_12</vt:lpwstr>
  </property>
</Properties>
</file>